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14E73C3F" w:rsidR="00221571" w:rsidRPr="00C21A86" w:rsidRDefault="00221571" w:rsidP="00221571">
      <w:pPr>
        <w:pStyle w:val="CRCoverPage"/>
        <w:tabs>
          <w:tab w:val="right" w:pos="9639"/>
        </w:tabs>
        <w:spacing w:after="0"/>
        <w:rPr>
          <w:rFonts w:cs="Arial"/>
          <w:b/>
          <w:i/>
          <w:sz w:val="24"/>
          <w:szCs w:val="24"/>
        </w:rPr>
      </w:pPr>
      <w:r w:rsidRPr="00C21A86">
        <w:rPr>
          <w:rFonts w:cs="Arial"/>
          <w:b/>
          <w:sz w:val="24"/>
          <w:szCs w:val="24"/>
        </w:rPr>
        <w:t>3GPP TSG-CT WG1 Meeting #14</w:t>
      </w:r>
      <w:r w:rsidR="00757AF3" w:rsidRPr="00C21A86">
        <w:rPr>
          <w:rFonts w:cs="Arial"/>
          <w:b/>
          <w:sz w:val="24"/>
          <w:szCs w:val="24"/>
        </w:rPr>
        <w:t>5</w:t>
      </w:r>
      <w:r w:rsidRPr="00C21A86">
        <w:rPr>
          <w:rFonts w:cs="Arial"/>
          <w:b/>
          <w:i/>
          <w:sz w:val="24"/>
          <w:szCs w:val="24"/>
        </w:rPr>
        <w:tab/>
      </w:r>
      <w:r w:rsidRPr="006A2D7D">
        <w:rPr>
          <w:rFonts w:cs="Arial"/>
          <w:b/>
          <w:sz w:val="24"/>
          <w:szCs w:val="24"/>
        </w:rPr>
        <w:t>C1-</w:t>
      </w:r>
      <w:r w:rsidR="006A2D7D" w:rsidRPr="006A2D7D">
        <w:rPr>
          <w:rFonts w:cs="Arial"/>
          <w:b/>
          <w:sz w:val="24"/>
          <w:szCs w:val="24"/>
        </w:rPr>
        <w:t>238931</w:t>
      </w:r>
    </w:p>
    <w:p w14:paraId="11CE4E38" w14:textId="2C7A3279" w:rsidR="009D7DD4" w:rsidRPr="00C21A86" w:rsidRDefault="00757AF3" w:rsidP="00221571">
      <w:pPr>
        <w:pStyle w:val="CRCoverPage"/>
        <w:outlineLvl w:val="0"/>
        <w:rPr>
          <w:rFonts w:cs="Arial"/>
          <w:b/>
          <w:sz w:val="24"/>
          <w:szCs w:val="24"/>
        </w:rPr>
      </w:pPr>
      <w:r w:rsidRPr="00C21A86">
        <w:rPr>
          <w:rFonts w:cs="Arial"/>
          <w:b/>
          <w:sz w:val="24"/>
          <w:szCs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1A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21A86" w:rsidRDefault="00305409" w:rsidP="00E34898">
            <w:pPr>
              <w:pStyle w:val="CRCoverPage"/>
              <w:spacing w:after="0"/>
              <w:jc w:val="right"/>
              <w:rPr>
                <w:i/>
              </w:rPr>
            </w:pPr>
            <w:r w:rsidRPr="00C21A86">
              <w:rPr>
                <w:i/>
                <w:sz w:val="14"/>
              </w:rPr>
              <w:t>CR-Form-v</w:t>
            </w:r>
            <w:r w:rsidR="008863B9" w:rsidRPr="00C21A86">
              <w:rPr>
                <w:i/>
                <w:sz w:val="14"/>
              </w:rPr>
              <w:t>12.</w:t>
            </w:r>
            <w:r w:rsidR="008D3CCC" w:rsidRPr="00C21A86">
              <w:rPr>
                <w:i/>
                <w:sz w:val="14"/>
              </w:rPr>
              <w:t>2</w:t>
            </w:r>
          </w:p>
        </w:tc>
      </w:tr>
      <w:tr w:rsidR="001E41F3" w:rsidRPr="00C21A86" w14:paraId="3FBB62B8" w14:textId="77777777" w:rsidTr="00547111">
        <w:tc>
          <w:tcPr>
            <w:tcW w:w="9641" w:type="dxa"/>
            <w:gridSpan w:val="9"/>
            <w:tcBorders>
              <w:left w:val="single" w:sz="4" w:space="0" w:color="auto"/>
              <w:right w:val="single" w:sz="4" w:space="0" w:color="auto"/>
            </w:tcBorders>
          </w:tcPr>
          <w:p w14:paraId="79AB67D6" w14:textId="77777777" w:rsidR="001E41F3" w:rsidRPr="00C21A86" w:rsidRDefault="001E41F3">
            <w:pPr>
              <w:pStyle w:val="CRCoverPage"/>
              <w:spacing w:after="0"/>
              <w:jc w:val="center"/>
            </w:pPr>
            <w:r w:rsidRPr="00C21A86">
              <w:rPr>
                <w:b/>
                <w:sz w:val="32"/>
              </w:rPr>
              <w:t>CHANGE REQUEST</w:t>
            </w:r>
          </w:p>
        </w:tc>
      </w:tr>
      <w:tr w:rsidR="001E41F3" w:rsidRPr="00C21A86" w14:paraId="79946B04" w14:textId="77777777" w:rsidTr="00547111">
        <w:tc>
          <w:tcPr>
            <w:tcW w:w="9641" w:type="dxa"/>
            <w:gridSpan w:val="9"/>
            <w:tcBorders>
              <w:left w:val="single" w:sz="4" w:space="0" w:color="auto"/>
              <w:right w:val="single" w:sz="4" w:space="0" w:color="auto"/>
            </w:tcBorders>
          </w:tcPr>
          <w:p w14:paraId="12C70EEE" w14:textId="77777777" w:rsidR="001E41F3" w:rsidRPr="00C21A86" w:rsidRDefault="001E41F3">
            <w:pPr>
              <w:pStyle w:val="CRCoverPage"/>
              <w:spacing w:after="0"/>
              <w:rPr>
                <w:sz w:val="8"/>
                <w:szCs w:val="8"/>
              </w:rPr>
            </w:pPr>
          </w:p>
        </w:tc>
      </w:tr>
      <w:tr w:rsidR="001E41F3" w:rsidRPr="00C21A86" w14:paraId="3999489E" w14:textId="77777777" w:rsidTr="00547111">
        <w:tc>
          <w:tcPr>
            <w:tcW w:w="142" w:type="dxa"/>
            <w:tcBorders>
              <w:left w:val="single" w:sz="4" w:space="0" w:color="auto"/>
            </w:tcBorders>
          </w:tcPr>
          <w:p w14:paraId="4DDA7F40" w14:textId="77777777" w:rsidR="001E41F3" w:rsidRPr="00C21A86" w:rsidRDefault="001E41F3">
            <w:pPr>
              <w:pStyle w:val="CRCoverPage"/>
              <w:spacing w:after="0"/>
              <w:jc w:val="right"/>
            </w:pPr>
          </w:p>
        </w:tc>
        <w:tc>
          <w:tcPr>
            <w:tcW w:w="1559" w:type="dxa"/>
            <w:shd w:val="pct30" w:color="FFFF00" w:fill="auto"/>
          </w:tcPr>
          <w:p w14:paraId="52508B66" w14:textId="7F9B7362" w:rsidR="001E41F3" w:rsidRPr="00C21A86" w:rsidRDefault="001D3A15" w:rsidP="00C41F98">
            <w:pPr>
              <w:pStyle w:val="CRCoverPage"/>
              <w:spacing w:after="0"/>
              <w:jc w:val="center"/>
              <w:rPr>
                <w:b/>
                <w:sz w:val="28"/>
              </w:rPr>
            </w:pPr>
            <w:r w:rsidRPr="00C21A86">
              <w:rPr>
                <w:b/>
                <w:sz w:val="28"/>
              </w:rPr>
              <w:t>2</w:t>
            </w:r>
            <w:r w:rsidR="00757AF3" w:rsidRPr="00C21A86">
              <w:rPr>
                <w:b/>
                <w:sz w:val="28"/>
              </w:rPr>
              <w:t>4</w:t>
            </w:r>
            <w:r w:rsidRPr="00C21A86">
              <w:rPr>
                <w:b/>
                <w:sz w:val="28"/>
              </w:rPr>
              <w:t>.</w:t>
            </w:r>
            <w:r w:rsidR="00757AF3" w:rsidRPr="00C21A86">
              <w:rPr>
                <w:b/>
                <w:sz w:val="28"/>
              </w:rPr>
              <w:t>501</w:t>
            </w:r>
          </w:p>
        </w:tc>
        <w:tc>
          <w:tcPr>
            <w:tcW w:w="709" w:type="dxa"/>
          </w:tcPr>
          <w:p w14:paraId="77009707" w14:textId="77777777" w:rsidR="001E41F3" w:rsidRPr="00C21A86" w:rsidRDefault="001E41F3">
            <w:pPr>
              <w:pStyle w:val="CRCoverPage"/>
              <w:spacing w:after="0"/>
              <w:jc w:val="center"/>
            </w:pPr>
            <w:r w:rsidRPr="00C21A86">
              <w:rPr>
                <w:b/>
                <w:sz w:val="28"/>
              </w:rPr>
              <w:t>CR</w:t>
            </w:r>
          </w:p>
        </w:tc>
        <w:tc>
          <w:tcPr>
            <w:tcW w:w="1276" w:type="dxa"/>
            <w:shd w:val="pct30" w:color="FFFF00" w:fill="auto"/>
          </w:tcPr>
          <w:p w14:paraId="6CAED29D" w14:textId="06CCFB2A" w:rsidR="001E41F3" w:rsidRPr="00C21A86" w:rsidRDefault="00757AF3" w:rsidP="00547111">
            <w:pPr>
              <w:pStyle w:val="CRCoverPage"/>
              <w:spacing w:after="0"/>
            </w:pPr>
            <w:r w:rsidRPr="00C21A86">
              <w:rPr>
                <w:b/>
                <w:sz w:val="28"/>
              </w:rPr>
              <w:t xml:space="preserve">   </w:t>
            </w:r>
            <w:r w:rsidR="006A2D7D" w:rsidRPr="006A2D7D">
              <w:rPr>
                <w:b/>
                <w:sz w:val="28"/>
              </w:rPr>
              <w:t>5906</w:t>
            </w:r>
          </w:p>
        </w:tc>
        <w:tc>
          <w:tcPr>
            <w:tcW w:w="709" w:type="dxa"/>
          </w:tcPr>
          <w:p w14:paraId="09D2C09B" w14:textId="77777777" w:rsidR="001E41F3" w:rsidRPr="00C21A86" w:rsidRDefault="001E41F3" w:rsidP="0051580D">
            <w:pPr>
              <w:pStyle w:val="CRCoverPage"/>
              <w:tabs>
                <w:tab w:val="right" w:pos="625"/>
              </w:tabs>
              <w:spacing w:after="0"/>
              <w:jc w:val="center"/>
            </w:pPr>
            <w:r w:rsidRPr="00C21A86">
              <w:rPr>
                <w:b/>
                <w:bCs/>
                <w:sz w:val="28"/>
              </w:rPr>
              <w:t>rev</w:t>
            </w:r>
          </w:p>
        </w:tc>
        <w:tc>
          <w:tcPr>
            <w:tcW w:w="992" w:type="dxa"/>
            <w:shd w:val="pct30" w:color="FFFF00" w:fill="auto"/>
          </w:tcPr>
          <w:p w14:paraId="7533BF9D" w14:textId="19B09610" w:rsidR="001E41F3" w:rsidRPr="00C21A86" w:rsidRDefault="001D3A15" w:rsidP="00E13F3D">
            <w:pPr>
              <w:pStyle w:val="CRCoverPage"/>
              <w:spacing w:after="0"/>
              <w:jc w:val="center"/>
              <w:rPr>
                <w:b/>
              </w:rPr>
            </w:pPr>
            <w:r w:rsidRPr="00C21A86">
              <w:rPr>
                <w:b/>
                <w:sz w:val="28"/>
              </w:rPr>
              <w:t>-</w:t>
            </w:r>
          </w:p>
        </w:tc>
        <w:tc>
          <w:tcPr>
            <w:tcW w:w="2410" w:type="dxa"/>
          </w:tcPr>
          <w:p w14:paraId="5D4AEAE9" w14:textId="77777777" w:rsidR="001E41F3" w:rsidRPr="00C21A86" w:rsidRDefault="001E41F3" w:rsidP="0051580D">
            <w:pPr>
              <w:pStyle w:val="CRCoverPage"/>
              <w:tabs>
                <w:tab w:val="right" w:pos="1825"/>
              </w:tabs>
              <w:spacing w:after="0"/>
              <w:jc w:val="center"/>
            </w:pPr>
            <w:r w:rsidRPr="00C21A86">
              <w:rPr>
                <w:b/>
                <w:sz w:val="28"/>
                <w:szCs w:val="28"/>
              </w:rPr>
              <w:t>Current version:</w:t>
            </w:r>
          </w:p>
        </w:tc>
        <w:tc>
          <w:tcPr>
            <w:tcW w:w="1701" w:type="dxa"/>
            <w:shd w:val="pct30" w:color="FFFF00" w:fill="auto"/>
          </w:tcPr>
          <w:p w14:paraId="1E22D6AC" w14:textId="54926281" w:rsidR="001E41F3" w:rsidRPr="00C21A86" w:rsidRDefault="001D3A15">
            <w:pPr>
              <w:pStyle w:val="CRCoverPage"/>
              <w:spacing w:after="0"/>
              <w:jc w:val="center"/>
              <w:rPr>
                <w:sz w:val="28"/>
              </w:rPr>
            </w:pPr>
            <w:r w:rsidRPr="00C21A86">
              <w:rPr>
                <w:b/>
                <w:sz w:val="28"/>
              </w:rPr>
              <w:t>1</w:t>
            </w:r>
            <w:r w:rsidR="00602D97" w:rsidRPr="00C21A86">
              <w:rPr>
                <w:b/>
                <w:sz w:val="28"/>
              </w:rPr>
              <w:t>8</w:t>
            </w:r>
            <w:r w:rsidRPr="00C21A86">
              <w:rPr>
                <w:b/>
                <w:sz w:val="28"/>
              </w:rPr>
              <w:t>.</w:t>
            </w:r>
            <w:r w:rsidR="00602D97" w:rsidRPr="00C21A86">
              <w:rPr>
                <w:b/>
                <w:sz w:val="28"/>
              </w:rPr>
              <w:t>4</w:t>
            </w:r>
            <w:r w:rsidRPr="00C21A86">
              <w:rPr>
                <w:b/>
                <w:sz w:val="28"/>
              </w:rPr>
              <w:t>.</w:t>
            </w:r>
            <w:r w:rsidR="00602D97" w:rsidRPr="00C21A86">
              <w:rPr>
                <w:b/>
                <w:sz w:val="28"/>
              </w:rPr>
              <w:t>0</w:t>
            </w:r>
          </w:p>
        </w:tc>
        <w:tc>
          <w:tcPr>
            <w:tcW w:w="143" w:type="dxa"/>
            <w:tcBorders>
              <w:right w:val="single" w:sz="4" w:space="0" w:color="auto"/>
            </w:tcBorders>
          </w:tcPr>
          <w:p w14:paraId="399238C9" w14:textId="77777777" w:rsidR="001E41F3" w:rsidRPr="00C21A86" w:rsidRDefault="001E41F3">
            <w:pPr>
              <w:pStyle w:val="CRCoverPage"/>
              <w:spacing w:after="0"/>
            </w:pPr>
          </w:p>
        </w:tc>
      </w:tr>
      <w:tr w:rsidR="001E41F3" w:rsidRPr="00C21A86" w14:paraId="7DC9F5A2" w14:textId="77777777" w:rsidTr="00547111">
        <w:tc>
          <w:tcPr>
            <w:tcW w:w="9641" w:type="dxa"/>
            <w:gridSpan w:val="9"/>
            <w:tcBorders>
              <w:left w:val="single" w:sz="4" w:space="0" w:color="auto"/>
              <w:right w:val="single" w:sz="4" w:space="0" w:color="auto"/>
            </w:tcBorders>
          </w:tcPr>
          <w:p w14:paraId="4883A7D2" w14:textId="77777777" w:rsidR="001E41F3" w:rsidRPr="00C21A86" w:rsidRDefault="001E41F3">
            <w:pPr>
              <w:pStyle w:val="CRCoverPage"/>
              <w:spacing w:after="0"/>
            </w:pPr>
          </w:p>
        </w:tc>
      </w:tr>
      <w:tr w:rsidR="001E41F3" w:rsidRPr="00C21A86" w14:paraId="266B4BDF" w14:textId="77777777" w:rsidTr="00547111">
        <w:tc>
          <w:tcPr>
            <w:tcW w:w="9641" w:type="dxa"/>
            <w:gridSpan w:val="9"/>
            <w:tcBorders>
              <w:top w:val="single" w:sz="4" w:space="0" w:color="auto"/>
            </w:tcBorders>
          </w:tcPr>
          <w:p w14:paraId="47E13998" w14:textId="77777777" w:rsidR="001E41F3" w:rsidRPr="00C21A86" w:rsidRDefault="001E41F3">
            <w:pPr>
              <w:pStyle w:val="CRCoverPage"/>
              <w:spacing w:after="0"/>
              <w:jc w:val="center"/>
              <w:rPr>
                <w:rFonts w:cs="Arial"/>
                <w:i/>
              </w:rPr>
            </w:pPr>
            <w:r w:rsidRPr="00C21A86">
              <w:rPr>
                <w:rFonts w:cs="Arial"/>
                <w:i/>
              </w:rPr>
              <w:t xml:space="preserve">For </w:t>
            </w:r>
            <w:hyperlink r:id="rId9" w:anchor="_blank" w:history="1">
              <w:r w:rsidRPr="00C21A86">
                <w:rPr>
                  <w:rStyle w:val="Hyperlink"/>
                  <w:rFonts w:cs="Arial"/>
                  <w:b/>
                  <w:i/>
                  <w:color w:val="FF0000"/>
                </w:rPr>
                <w:t>HE</w:t>
              </w:r>
              <w:bookmarkStart w:id="0" w:name="_Hlt497126619"/>
              <w:r w:rsidRPr="00C21A86">
                <w:rPr>
                  <w:rStyle w:val="Hyperlink"/>
                  <w:rFonts w:cs="Arial"/>
                  <w:b/>
                  <w:i/>
                  <w:color w:val="FF0000"/>
                </w:rPr>
                <w:t>L</w:t>
              </w:r>
              <w:bookmarkEnd w:id="0"/>
              <w:r w:rsidRPr="00C21A86">
                <w:rPr>
                  <w:rStyle w:val="Hyperlink"/>
                  <w:rFonts w:cs="Arial"/>
                  <w:b/>
                  <w:i/>
                  <w:color w:val="FF0000"/>
                </w:rPr>
                <w:t>P</w:t>
              </w:r>
            </w:hyperlink>
            <w:r w:rsidRPr="00C21A86">
              <w:rPr>
                <w:rFonts w:cs="Arial"/>
                <w:b/>
                <w:i/>
                <w:color w:val="FF0000"/>
              </w:rPr>
              <w:t xml:space="preserve"> </w:t>
            </w:r>
            <w:r w:rsidRPr="00C21A86">
              <w:rPr>
                <w:rFonts w:cs="Arial"/>
                <w:i/>
              </w:rPr>
              <w:t>on using this form</w:t>
            </w:r>
            <w:r w:rsidR="0051580D" w:rsidRPr="00C21A86">
              <w:rPr>
                <w:rFonts w:cs="Arial"/>
                <w:i/>
              </w:rPr>
              <w:t>: c</w:t>
            </w:r>
            <w:r w:rsidR="00F25D98" w:rsidRPr="00C21A86">
              <w:rPr>
                <w:rFonts w:cs="Arial"/>
                <w:i/>
              </w:rPr>
              <w:t xml:space="preserve">omprehensive instructions can be found at </w:t>
            </w:r>
            <w:r w:rsidR="001B7A65" w:rsidRPr="00C21A86">
              <w:rPr>
                <w:rFonts w:cs="Arial"/>
                <w:i/>
              </w:rPr>
              <w:br/>
            </w:r>
            <w:hyperlink r:id="rId10" w:history="1">
              <w:r w:rsidR="00DE34CF" w:rsidRPr="00C21A86">
                <w:rPr>
                  <w:rStyle w:val="Hyperlink"/>
                  <w:rFonts w:cs="Arial"/>
                  <w:i/>
                </w:rPr>
                <w:t>http://www.3gpp.org/Change-Requests</w:t>
              </w:r>
            </w:hyperlink>
            <w:r w:rsidR="00F25D98" w:rsidRPr="00C21A86">
              <w:rPr>
                <w:rFonts w:cs="Arial"/>
                <w:i/>
              </w:rPr>
              <w:t>.</w:t>
            </w:r>
          </w:p>
        </w:tc>
      </w:tr>
      <w:tr w:rsidR="001E41F3" w:rsidRPr="00C21A86" w14:paraId="296CF086" w14:textId="77777777" w:rsidTr="00547111">
        <w:tc>
          <w:tcPr>
            <w:tcW w:w="9641" w:type="dxa"/>
            <w:gridSpan w:val="9"/>
          </w:tcPr>
          <w:p w14:paraId="7D4A60B5" w14:textId="77777777" w:rsidR="001E41F3" w:rsidRPr="00C21A86" w:rsidRDefault="001E41F3">
            <w:pPr>
              <w:pStyle w:val="CRCoverPage"/>
              <w:spacing w:after="0"/>
              <w:rPr>
                <w:sz w:val="8"/>
                <w:szCs w:val="8"/>
              </w:rPr>
            </w:pPr>
          </w:p>
        </w:tc>
      </w:tr>
    </w:tbl>
    <w:p w14:paraId="53540664" w14:textId="77777777" w:rsidR="001E41F3" w:rsidRPr="00C21A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1A86" w14:paraId="0EE45D52" w14:textId="77777777" w:rsidTr="00A7671C">
        <w:tc>
          <w:tcPr>
            <w:tcW w:w="2835" w:type="dxa"/>
          </w:tcPr>
          <w:p w14:paraId="59860FA1" w14:textId="77777777" w:rsidR="00F25D98" w:rsidRPr="00C21A86" w:rsidRDefault="00F25D98" w:rsidP="001E41F3">
            <w:pPr>
              <w:pStyle w:val="CRCoverPage"/>
              <w:tabs>
                <w:tab w:val="right" w:pos="2751"/>
              </w:tabs>
              <w:spacing w:after="0"/>
              <w:rPr>
                <w:b/>
                <w:i/>
              </w:rPr>
            </w:pPr>
            <w:r w:rsidRPr="00C21A86">
              <w:rPr>
                <w:b/>
                <w:i/>
              </w:rPr>
              <w:t>Proposed change</w:t>
            </w:r>
            <w:r w:rsidR="00A7671C" w:rsidRPr="00C21A86">
              <w:rPr>
                <w:b/>
                <w:i/>
              </w:rPr>
              <w:t xml:space="preserve"> </w:t>
            </w:r>
            <w:r w:rsidRPr="00C21A86">
              <w:rPr>
                <w:b/>
                <w:i/>
              </w:rPr>
              <w:t>affects:</w:t>
            </w:r>
          </w:p>
        </w:tc>
        <w:tc>
          <w:tcPr>
            <w:tcW w:w="1418" w:type="dxa"/>
          </w:tcPr>
          <w:p w14:paraId="07128383" w14:textId="77777777" w:rsidR="00F25D98" w:rsidRPr="00C21A86" w:rsidRDefault="00F25D98" w:rsidP="001E41F3">
            <w:pPr>
              <w:pStyle w:val="CRCoverPage"/>
              <w:spacing w:after="0"/>
              <w:jc w:val="right"/>
            </w:pPr>
            <w:r w:rsidRPr="00C21A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1A8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21A86" w:rsidRDefault="00F25D98" w:rsidP="001E41F3">
            <w:pPr>
              <w:pStyle w:val="CRCoverPage"/>
              <w:spacing w:after="0"/>
              <w:jc w:val="right"/>
              <w:rPr>
                <w:u w:val="single"/>
              </w:rPr>
            </w:pPr>
            <w:r w:rsidRPr="00C21A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9E255" w:rsidR="00F25D98" w:rsidRPr="00C21A86" w:rsidRDefault="00602D97" w:rsidP="001E41F3">
            <w:pPr>
              <w:pStyle w:val="CRCoverPage"/>
              <w:spacing w:after="0"/>
              <w:jc w:val="center"/>
              <w:rPr>
                <w:b/>
                <w:caps/>
              </w:rPr>
            </w:pPr>
            <w:r w:rsidRPr="00C21A86">
              <w:rPr>
                <w:b/>
                <w:caps/>
              </w:rPr>
              <w:t>x</w:t>
            </w:r>
          </w:p>
        </w:tc>
        <w:tc>
          <w:tcPr>
            <w:tcW w:w="2126" w:type="dxa"/>
          </w:tcPr>
          <w:p w14:paraId="2ED8415F" w14:textId="77777777" w:rsidR="00F25D98" w:rsidRPr="00C21A86" w:rsidRDefault="00F25D98" w:rsidP="001E41F3">
            <w:pPr>
              <w:pStyle w:val="CRCoverPage"/>
              <w:spacing w:after="0"/>
              <w:jc w:val="right"/>
              <w:rPr>
                <w:u w:val="single"/>
              </w:rPr>
            </w:pPr>
            <w:r w:rsidRPr="00C21A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1A86" w:rsidRDefault="00F25D98" w:rsidP="001E41F3">
            <w:pPr>
              <w:pStyle w:val="CRCoverPage"/>
              <w:spacing w:after="0"/>
              <w:jc w:val="center"/>
              <w:rPr>
                <w:b/>
                <w:caps/>
              </w:rPr>
            </w:pPr>
          </w:p>
        </w:tc>
        <w:tc>
          <w:tcPr>
            <w:tcW w:w="1418" w:type="dxa"/>
            <w:tcBorders>
              <w:left w:val="nil"/>
            </w:tcBorders>
          </w:tcPr>
          <w:p w14:paraId="6562735E" w14:textId="77777777" w:rsidR="00F25D98" w:rsidRPr="00C21A86" w:rsidRDefault="00F25D98" w:rsidP="001E41F3">
            <w:pPr>
              <w:pStyle w:val="CRCoverPage"/>
              <w:spacing w:after="0"/>
              <w:jc w:val="right"/>
            </w:pPr>
            <w:r w:rsidRPr="00C21A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1A86" w:rsidRDefault="00F25D98" w:rsidP="001E41F3">
            <w:pPr>
              <w:pStyle w:val="CRCoverPage"/>
              <w:spacing w:after="0"/>
              <w:jc w:val="center"/>
              <w:rPr>
                <w:b/>
                <w:bCs/>
                <w:caps/>
              </w:rPr>
            </w:pPr>
          </w:p>
        </w:tc>
      </w:tr>
    </w:tbl>
    <w:p w14:paraId="69DCC391" w14:textId="77777777" w:rsidR="001E41F3" w:rsidRPr="00C21A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1A86" w14:paraId="31618834" w14:textId="77777777" w:rsidTr="00547111">
        <w:tc>
          <w:tcPr>
            <w:tcW w:w="9640" w:type="dxa"/>
            <w:gridSpan w:val="11"/>
          </w:tcPr>
          <w:p w14:paraId="55477508" w14:textId="77777777" w:rsidR="001E41F3" w:rsidRPr="00C21A86" w:rsidRDefault="001E41F3">
            <w:pPr>
              <w:pStyle w:val="CRCoverPage"/>
              <w:spacing w:after="0"/>
              <w:rPr>
                <w:sz w:val="8"/>
                <w:szCs w:val="8"/>
              </w:rPr>
            </w:pPr>
          </w:p>
        </w:tc>
      </w:tr>
      <w:tr w:rsidR="001E41F3" w:rsidRPr="00C21A86" w14:paraId="58300953" w14:textId="77777777" w:rsidTr="00547111">
        <w:tc>
          <w:tcPr>
            <w:tcW w:w="1843" w:type="dxa"/>
            <w:tcBorders>
              <w:top w:val="single" w:sz="4" w:space="0" w:color="auto"/>
              <w:left w:val="single" w:sz="4" w:space="0" w:color="auto"/>
            </w:tcBorders>
          </w:tcPr>
          <w:p w14:paraId="05B2F3A2" w14:textId="77777777" w:rsidR="001E41F3" w:rsidRPr="00C21A86" w:rsidRDefault="001E41F3">
            <w:pPr>
              <w:pStyle w:val="CRCoverPage"/>
              <w:tabs>
                <w:tab w:val="right" w:pos="1759"/>
              </w:tabs>
              <w:spacing w:after="0"/>
              <w:rPr>
                <w:b/>
                <w:i/>
              </w:rPr>
            </w:pPr>
            <w:r w:rsidRPr="00C21A86">
              <w:rPr>
                <w:b/>
                <w:i/>
              </w:rPr>
              <w:t>Title:</w:t>
            </w:r>
            <w:r w:rsidRPr="00C21A86">
              <w:rPr>
                <w:b/>
                <w:i/>
              </w:rPr>
              <w:tab/>
            </w:r>
          </w:p>
        </w:tc>
        <w:tc>
          <w:tcPr>
            <w:tcW w:w="7797" w:type="dxa"/>
            <w:gridSpan w:val="10"/>
            <w:tcBorders>
              <w:top w:val="single" w:sz="4" w:space="0" w:color="auto"/>
              <w:right w:val="single" w:sz="4" w:space="0" w:color="auto"/>
            </w:tcBorders>
            <w:shd w:val="pct30" w:color="FFFF00" w:fill="auto"/>
          </w:tcPr>
          <w:p w14:paraId="3D393EEE" w14:textId="4BA898CA" w:rsidR="001E41F3" w:rsidRPr="00C21A86" w:rsidRDefault="00602D97">
            <w:pPr>
              <w:pStyle w:val="CRCoverPage"/>
              <w:spacing w:after="0"/>
              <w:ind w:left="100"/>
            </w:pPr>
            <w:r w:rsidRPr="00C21A86">
              <w:t xml:space="preserve">List of </w:t>
            </w:r>
            <w:r w:rsidR="00091364" w:rsidRPr="00C21A86">
              <w:t>network</w:t>
            </w:r>
            <w:r w:rsidRPr="00C21A86">
              <w:t>s where the N1 mode capability was disabled upon receipt of 5GMM cause #62</w:t>
            </w:r>
          </w:p>
        </w:tc>
      </w:tr>
      <w:tr w:rsidR="001E41F3" w:rsidRPr="00C21A86" w14:paraId="05C08479" w14:textId="77777777" w:rsidTr="00547111">
        <w:tc>
          <w:tcPr>
            <w:tcW w:w="1843" w:type="dxa"/>
            <w:tcBorders>
              <w:left w:val="single" w:sz="4" w:space="0" w:color="auto"/>
            </w:tcBorders>
          </w:tcPr>
          <w:p w14:paraId="45E29F53" w14:textId="77777777" w:rsidR="001E41F3" w:rsidRPr="00C21A8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21A86" w:rsidRDefault="001E41F3">
            <w:pPr>
              <w:pStyle w:val="CRCoverPage"/>
              <w:spacing w:after="0"/>
              <w:rPr>
                <w:sz w:val="8"/>
                <w:szCs w:val="8"/>
              </w:rPr>
            </w:pPr>
          </w:p>
        </w:tc>
      </w:tr>
      <w:tr w:rsidR="001E41F3" w:rsidRPr="00C21A86" w14:paraId="46D5D7C2" w14:textId="77777777" w:rsidTr="00547111">
        <w:tc>
          <w:tcPr>
            <w:tcW w:w="1843" w:type="dxa"/>
            <w:tcBorders>
              <w:left w:val="single" w:sz="4" w:space="0" w:color="auto"/>
            </w:tcBorders>
          </w:tcPr>
          <w:p w14:paraId="45A6C2C4" w14:textId="77777777" w:rsidR="001E41F3" w:rsidRPr="00C21A86" w:rsidRDefault="001E41F3">
            <w:pPr>
              <w:pStyle w:val="CRCoverPage"/>
              <w:tabs>
                <w:tab w:val="right" w:pos="1759"/>
              </w:tabs>
              <w:spacing w:after="0"/>
              <w:rPr>
                <w:b/>
                <w:i/>
              </w:rPr>
            </w:pPr>
            <w:r w:rsidRPr="00C21A86">
              <w:rPr>
                <w:b/>
                <w:i/>
              </w:rPr>
              <w:t>Source to WG:</w:t>
            </w:r>
          </w:p>
        </w:tc>
        <w:tc>
          <w:tcPr>
            <w:tcW w:w="7797" w:type="dxa"/>
            <w:gridSpan w:val="10"/>
            <w:tcBorders>
              <w:right w:val="single" w:sz="4" w:space="0" w:color="auto"/>
            </w:tcBorders>
            <w:shd w:val="pct30" w:color="FFFF00" w:fill="auto"/>
          </w:tcPr>
          <w:p w14:paraId="298AA482" w14:textId="71C0907C" w:rsidR="001E41F3" w:rsidRPr="00C21A86" w:rsidRDefault="001D3A15">
            <w:pPr>
              <w:pStyle w:val="CRCoverPage"/>
              <w:spacing w:after="0"/>
              <w:ind w:left="100"/>
            </w:pPr>
            <w:r w:rsidRPr="00C21A86">
              <w:t>Nokia, Nokia Shan</w:t>
            </w:r>
            <w:r w:rsidR="006F469A" w:rsidRPr="00C21A86">
              <w:t>g</w:t>
            </w:r>
            <w:r w:rsidRPr="00C21A86">
              <w:t>h</w:t>
            </w:r>
            <w:r w:rsidR="006F469A" w:rsidRPr="00C21A86">
              <w:t>a</w:t>
            </w:r>
            <w:r w:rsidRPr="00C21A86">
              <w:t>i Bell</w:t>
            </w:r>
            <w:r w:rsidR="00757AF3" w:rsidRPr="00C21A86">
              <w:t xml:space="preserve">, </w:t>
            </w:r>
            <w:r w:rsidR="00757AF3" w:rsidRPr="00303339">
              <w:t>Huawei, HiSilicon</w:t>
            </w:r>
          </w:p>
        </w:tc>
      </w:tr>
      <w:tr w:rsidR="001E41F3" w:rsidRPr="00C21A86" w14:paraId="4196B218" w14:textId="77777777" w:rsidTr="00547111">
        <w:tc>
          <w:tcPr>
            <w:tcW w:w="1843" w:type="dxa"/>
            <w:tcBorders>
              <w:left w:val="single" w:sz="4" w:space="0" w:color="auto"/>
            </w:tcBorders>
          </w:tcPr>
          <w:p w14:paraId="14C300BA" w14:textId="77777777" w:rsidR="001E41F3" w:rsidRPr="00C21A86" w:rsidRDefault="001E41F3">
            <w:pPr>
              <w:pStyle w:val="CRCoverPage"/>
              <w:tabs>
                <w:tab w:val="right" w:pos="1759"/>
              </w:tabs>
              <w:spacing w:after="0"/>
              <w:rPr>
                <w:b/>
                <w:i/>
              </w:rPr>
            </w:pPr>
            <w:r w:rsidRPr="00C21A86">
              <w:rPr>
                <w:b/>
                <w:i/>
              </w:rPr>
              <w:t>Source to TSG:</w:t>
            </w:r>
          </w:p>
        </w:tc>
        <w:tc>
          <w:tcPr>
            <w:tcW w:w="7797" w:type="dxa"/>
            <w:gridSpan w:val="10"/>
            <w:tcBorders>
              <w:right w:val="single" w:sz="4" w:space="0" w:color="auto"/>
            </w:tcBorders>
            <w:shd w:val="pct30" w:color="FFFF00" w:fill="auto"/>
          </w:tcPr>
          <w:p w14:paraId="17FF8B7B" w14:textId="4442A248" w:rsidR="001E41F3" w:rsidRPr="00C21A86" w:rsidRDefault="001D3A15" w:rsidP="00547111">
            <w:pPr>
              <w:pStyle w:val="CRCoverPage"/>
              <w:spacing w:after="0"/>
              <w:ind w:left="100"/>
            </w:pPr>
            <w:r w:rsidRPr="00C21A86">
              <w:t>C1</w:t>
            </w:r>
          </w:p>
        </w:tc>
      </w:tr>
      <w:tr w:rsidR="001E41F3" w:rsidRPr="00C21A86" w14:paraId="76303739" w14:textId="77777777" w:rsidTr="00547111">
        <w:tc>
          <w:tcPr>
            <w:tcW w:w="1843" w:type="dxa"/>
            <w:tcBorders>
              <w:left w:val="single" w:sz="4" w:space="0" w:color="auto"/>
            </w:tcBorders>
          </w:tcPr>
          <w:p w14:paraId="4D3B1657" w14:textId="77777777" w:rsidR="001E41F3" w:rsidRPr="00C21A8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21A86" w:rsidRDefault="001E41F3">
            <w:pPr>
              <w:pStyle w:val="CRCoverPage"/>
              <w:spacing w:after="0"/>
              <w:rPr>
                <w:sz w:val="8"/>
                <w:szCs w:val="8"/>
              </w:rPr>
            </w:pPr>
          </w:p>
        </w:tc>
      </w:tr>
      <w:tr w:rsidR="001E41F3" w:rsidRPr="00C21A86" w14:paraId="50563E52" w14:textId="77777777" w:rsidTr="00547111">
        <w:tc>
          <w:tcPr>
            <w:tcW w:w="1843" w:type="dxa"/>
            <w:tcBorders>
              <w:left w:val="single" w:sz="4" w:space="0" w:color="auto"/>
            </w:tcBorders>
          </w:tcPr>
          <w:p w14:paraId="32C381B7" w14:textId="77777777" w:rsidR="001E41F3" w:rsidRPr="00C21A86" w:rsidRDefault="001E41F3">
            <w:pPr>
              <w:pStyle w:val="CRCoverPage"/>
              <w:tabs>
                <w:tab w:val="right" w:pos="1759"/>
              </w:tabs>
              <w:spacing w:after="0"/>
              <w:rPr>
                <w:b/>
                <w:i/>
              </w:rPr>
            </w:pPr>
            <w:r w:rsidRPr="00C21A86">
              <w:rPr>
                <w:b/>
                <w:i/>
              </w:rPr>
              <w:t>Work item code</w:t>
            </w:r>
            <w:r w:rsidR="0051580D" w:rsidRPr="00C21A86">
              <w:rPr>
                <w:b/>
                <w:i/>
              </w:rPr>
              <w:t>:</w:t>
            </w:r>
          </w:p>
        </w:tc>
        <w:tc>
          <w:tcPr>
            <w:tcW w:w="3686" w:type="dxa"/>
            <w:gridSpan w:val="5"/>
            <w:shd w:val="pct30" w:color="FFFF00" w:fill="auto"/>
          </w:tcPr>
          <w:p w14:paraId="115414A3" w14:textId="4D28BFCF" w:rsidR="001E41F3" w:rsidRPr="00C21A86" w:rsidRDefault="00B7349D">
            <w:pPr>
              <w:pStyle w:val="CRCoverPage"/>
              <w:spacing w:after="0"/>
              <w:ind w:left="100"/>
            </w:pPr>
            <w:r w:rsidRPr="00C21A86">
              <w:t>5GProtoc18</w:t>
            </w:r>
          </w:p>
        </w:tc>
        <w:tc>
          <w:tcPr>
            <w:tcW w:w="567" w:type="dxa"/>
            <w:tcBorders>
              <w:left w:val="nil"/>
            </w:tcBorders>
          </w:tcPr>
          <w:p w14:paraId="61A86BCF" w14:textId="77777777" w:rsidR="001E41F3" w:rsidRPr="00C21A86" w:rsidRDefault="001E41F3">
            <w:pPr>
              <w:pStyle w:val="CRCoverPage"/>
              <w:spacing w:after="0"/>
              <w:ind w:right="100"/>
            </w:pPr>
          </w:p>
        </w:tc>
        <w:tc>
          <w:tcPr>
            <w:tcW w:w="1417" w:type="dxa"/>
            <w:gridSpan w:val="3"/>
            <w:tcBorders>
              <w:left w:val="nil"/>
            </w:tcBorders>
          </w:tcPr>
          <w:p w14:paraId="153CBFB1" w14:textId="77777777" w:rsidR="001E41F3" w:rsidRPr="00C21A86" w:rsidRDefault="001E41F3">
            <w:pPr>
              <w:pStyle w:val="CRCoverPage"/>
              <w:spacing w:after="0"/>
              <w:jc w:val="right"/>
            </w:pPr>
            <w:r w:rsidRPr="00C21A86">
              <w:rPr>
                <w:b/>
                <w:i/>
              </w:rPr>
              <w:t>Date:</w:t>
            </w:r>
          </w:p>
        </w:tc>
        <w:tc>
          <w:tcPr>
            <w:tcW w:w="2127" w:type="dxa"/>
            <w:tcBorders>
              <w:right w:val="single" w:sz="4" w:space="0" w:color="auto"/>
            </w:tcBorders>
            <w:shd w:val="pct30" w:color="FFFF00" w:fill="auto"/>
          </w:tcPr>
          <w:p w14:paraId="56929475" w14:textId="6ED978C6" w:rsidR="001E41F3" w:rsidRPr="00C21A86" w:rsidRDefault="001D3A15">
            <w:pPr>
              <w:pStyle w:val="CRCoverPage"/>
              <w:spacing w:after="0"/>
              <w:ind w:left="100"/>
            </w:pPr>
            <w:r w:rsidRPr="00C41F98">
              <w:t>2023-</w:t>
            </w:r>
            <w:r w:rsidR="00C41F98" w:rsidRPr="00C41F98">
              <w:t>11</w:t>
            </w:r>
            <w:r w:rsidRPr="00C41F98">
              <w:t>-</w:t>
            </w:r>
            <w:r w:rsidR="00C41F98" w:rsidRPr="00C41F98">
              <w:t>03</w:t>
            </w:r>
          </w:p>
        </w:tc>
      </w:tr>
      <w:tr w:rsidR="001E41F3" w:rsidRPr="00C21A86" w14:paraId="690C7843" w14:textId="77777777" w:rsidTr="00547111">
        <w:tc>
          <w:tcPr>
            <w:tcW w:w="1843" w:type="dxa"/>
            <w:tcBorders>
              <w:left w:val="single" w:sz="4" w:space="0" w:color="auto"/>
            </w:tcBorders>
          </w:tcPr>
          <w:p w14:paraId="17A1A642" w14:textId="77777777" w:rsidR="001E41F3" w:rsidRPr="00C21A86" w:rsidRDefault="001E41F3">
            <w:pPr>
              <w:pStyle w:val="CRCoverPage"/>
              <w:spacing w:after="0"/>
              <w:rPr>
                <w:b/>
                <w:i/>
                <w:sz w:val="8"/>
                <w:szCs w:val="8"/>
              </w:rPr>
            </w:pPr>
          </w:p>
        </w:tc>
        <w:tc>
          <w:tcPr>
            <w:tcW w:w="1986" w:type="dxa"/>
            <w:gridSpan w:val="4"/>
          </w:tcPr>
          <w:p w14:paraId="2F73FCFB" w14:textId="77777777" w:rsidR="001E41F3" w:rsidRPr="00C21A86" w:rsidRDefault="001E41F3">
            <w:pPr>
              <w:pStyle w:val="CRCoverPage"/>
              <w:spacing w:after="0"/>
              <w:rPr>
                <w:sz w:val="8"/>
                <w:szCs w:val="8"/>
              </w:rPr>
            </w:pPr>
          </w:p>
        </w:tc>
        <w:tc>
          <w:tcPr>
            <w:tcW w:w="2267" w:type="dxa"/>
            <w:gridSpan w:val="2"/>
          </w:tcPr>
          <w:p w14:paraId="0FBCFC35" w14:textId="77777777" w:rsidR="001E41F3" w:rsidRPr="00C21A86" w:rsidRDefault="001E41F3">
            <w:pPr>
              <w:pStyle w:val="CRCoverPage"/>
              <w:spacing w:after="0"/>
              <w:rPr>
                <w:sz w:val="8"/>
                <w:szCs w:val="8"/>
              </w:rPr>
            </w:pPr>
          </w:p>
        </w:tc>
        <w:tc>
          <w:tcPr>
            <w:tcW w:w="1417" w:type="dxa"/>
            <w:gridSpan w:val="3"/>
          </w:tcPr>
          <w:p w14:paraId="60243A9E" w14:textId="77777777" w:rsidR="001E41F3" w:rsidRPr="00C21A86" w:rsidRDefault="001E41F3">
            <w:pPr>
              <w:pStyle w:val="CRCoverPage"/>
              <w:spacing w:after="0"/>
              <w:rPr>
                <w:sz w:val="8"/>
                <w:szCs w:val="8"/>
              </w:rPr>
            </w:pPr>
          </w:p>
        </w:tc>
        <w:tc>
          <w:tcPr>
            <w:tcW w:w="2127" w:type="dxa"/>
            <w:tcBorders>
              <w:right w:val="single" w:sz="4" w:space="0" w:color="auto"/>
            </w:tcBorders>
          </w:tcPr>
          <w:p w14:paraId="68E9B688" w14:textId="77777777" w:rsidR="001E41F3" w:rsidRPr="00C21A86" w:rsidRDefault="001E41F3">
            <w:pPr>
              <w:pStyle w:val="CRCoverPage"/>
              <w:spacing w:after="0"/>
              <w:rPr>
                <w:sz w:val="8"/>
                <w:szCs w:val="8"/>
              </w:rPr>
            </w:pPr>
          </w:p>
        </w:tc>
      </w:tr>
      <w:tr w:rsidR="001E41F3" w:rsidRPr="00C21A86" w14:paraId="13D4AF59" w14:textId="77777777" w:rsidTr="00547111">
        <w:trPr>
          <w:cantSplit/>
        </w:trPr>
        <w:tc>
          <w:tcPr>
            <w:tcW w:w="1843" w:type="dxa"/>
            <w:tcBorders>
              <w:left w:val="single" w:sz="4" w:space="0" w:color="auto"/>
            </w:tcBorders>
          </w:tcPr>
          <w:p w14:paraId="1E6EA205" w14:textId="77777777" w:rsidR="001E41F3" w:rsidRPr="00C21A86" w:rsidRDefault="001E41F3">
            <w:pPr>
              <w:pStyle w:val="CRCoverPage"/>
              <w:tabs>
                <w:tab w:val="right" w:pos="1759"/>
              </w:tabs>
              <w:spacing w:after="0"/>
              <w:rPr>
                <w:b/>
                <w:i/>
              </w:rPr>
            </w:pPr>
            <w:r w:rsidRPr="00C21A86">
              <w:rPr>
                <w:b/>
                <w:i/>
              </w:rPr>
              <w:t>Category:</w:t>
            </w:r>
          </w:p>
        </w:tc>
        <w:tc>
          <w:tcPr>
            <w:tcW w:w="851" w:type="dxa"/>
            <w:shd w:val="pct30" w:color="FFFF00" w:fill="auto"/>
          </w:tcPr>
          <w:p w14:paraId="154A6113" w14:textId="35B352D5" w:rsidR="001E41F3" w:rsidRPr="00C21A86" w:rsidRDefault="00B7349D" w:rsidP="00D24991">
            <w:pPr>
              <w:pStyle w:val="CRCoverPage"/>
              <w:spacing w:after="0"/>
              <w:ind w:left="100" w:right="-609"/>
              <w:rPr>
                <w:b/>
              </w:rPr>
            </w:pPr>
            <w:r w:rsidRPr="00C21A86">
              <w:rPr>
                <w:b/>
              </w:rPr>
              <w:t>F</w:t>
            </w:r>
          </w:p>
        </w:tc>
        <w:tc>
          <w:tcPr>
            <w:tcW w:w="3402" w:type="dxa"/>
            <w:gridSpan w:val="5"/>
            <w:tcBorders>
              <w:left w:val="nil"/>
            </w:tcBorders>
          </w:tcPr>
          <w:p w14:paraId="617AE5C6" w14:textId="77777777" w:rsidR="001E41F3" w:rsidRPr="00C21A86" w:rsidRDefault="001E41F3">
            <w:pPr>
              <w:pStyle w:val="CRCoverPage"/>
              <w:spacing w:after="0"/>
            </w:pPr>
          </w:p>
        </w:tc>
        <w:tc>
          <w:tcPr>
            <w:tcW w:w="1417" w:type="dxa"/>
            <w:gridSpan w:val="3"/>
            <w:tcBorders>
              <w:left w:val="nil"/>
            </w:tcBorders>
          </w:tcPr>
          <w:p w14:paraId="42CDCEE5" w14:textId="77777777" w:rsidR="001E41F3" w:rsidRPr="00C21A86" w:rsidRDefault="001E41F3">
            <w:pPr>
              <w:pStyle w:val="CRCoverPage"/>
              <w:spacing w:after="0"/>
              <w:jc w:val="right"/>
              <w:rPr>
                <w:b/>
                <w:i/>
              </w:rPr>
            </w:pPr>
            <w:r w:rsidRPr="00C21A86">
              <w:rPr>
                <w:b/>
                <w:i/>
              </w:rPr>
              <w:t>Release:</w:t>
            </w:r>
          </w:p>
        </w:tc>
        <w:tc>
          <w:tcPr>
            <w:tcW w:w="2127" w:type="dxa"/>
            <w:tcBorders>
              <w:right w:val="single" w:sz="4" w:space="0" w:color="auto"/>
            </w:tcBorders>
            <w:shd w:val="pct30" w:color="FFFF00" w:fill="auto"/>
          </w:tcPr>
          <w:p w14:paraId="6C870B98" w14:textId="7865DBFD" w:rsidR="001E41F3" w:rsidRPr="00C21A86" w:rsidRDefault="001D3A15">
            <w:pPr>
              <w:pStyle w:val="CRCoverPage"/>
              <w:spacing w:after="0"/>
              <w:ind w:left="100"/>
            </w:pPr>
            <w:r w:rsidRPr="00C21A86">
              <w:t>Rel-</w:t>
            </w:r>
            <w:r w:rsidR="00B7349D" w:rsidRPr="00C21A86">
              <w:t>18</w:t>
            </w:r>
          </w:p>
        </w:tc>
      </w:tr>
      <w:tr w:rsidR="001E41F3" w:rsidRPr="00C21A86" w14:paraId="30122F0C" w14:textId="77777777" w:rsidTr="00547111">
        <w:tc>
          <w:tcPr>
            <w:tcW w:w="1843" w:type="dxa"/>
            <w:tcBorders>
              <w:left w:val="single" w:sz="4" w:space="0" w:color="auto"/>
              <w:bottom w:val="single" w:sz="4" w:space="0" w:color="auto"/>
            </w:tcBorders>
          </w:tcPr>
          <w:p w14:paraId="615796D0" w14:textId="77777777" w:rsidR="001E41F3" w:rsidRPr="00C21A8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21A86" w:rsidRDefault="001E41F3">
            <w:pPr>
              <w:pStyle w:val="CRCoverPage"/>
              <w:spacing w:after="0"/>
              <w:ind w:left="383" w:hanging="383"/>
              <w:rPr>
                <w:i/>
                <w:sz w:val="18"/>
              </w:rPr>
            </w:pPr>
            <w:r w:rsidRPr="00C21A86">
              <w:rPr>
                <w:i/>
                <w:sz w:val="18"/>
              </w:rPr>
              <w:t xml:space="preserve">Use </w:t>
            </w:r>
            <w:r w:rsidRPr="00C21A86">
              <w:rPr>
                <w:i/>
                <w:sz w:val="18"/>
                <w:u w:val="single"/>
              </w:rPr>
              <w:t>one</w:t>
            </w:r>
            <w:r w:rsidRPr="00C21A86">
              <w:rPr>
                <w:i/>
                <w:sz w:val="18"/>
              </w:rPr>
              <w:t xml:space="preserve"> of the following categories:</w:t>
            </w:r>
            <w:r w:rsidRPr="00C21A86">
              <w:rPr>
                <w:b/>
                <w:i/>
                <w:sz w:val="18"/>
              </w:rPr>
              <w:br/>
            </w:r>
            <w:proofErr w:type="gramStart"/>
            <w:r w:rsidRPr="00C21A86">
              <w:rPr>
                <w:b/>
                <w:i/>
                <w:sz w:val="18"/>
              </w:rPr>
              <w:t>F</w:t>
            </w:r>
            <w:r w:rsidRPr="00C21A86">
              <w:rPr>
                <w:i/>
                <w:sz w:val="18"/>
              </w:rPr>
              <w:t xml:space="preserve">  (</w:t>
            </w:r>
            <w:proofErr w:type="gramEnd"/>
            <w:r w:rsidRPr="00C21A86">
              <w:rPr>
                <w:i/>
                <w:sz w:val="18"/>
              </w:rPr>
              <w:t>correction)</w:t>
            </w:r>
            <w:r w:rsidRPr="00C21A86">
              <w:rPr>
                <w:i/>
                <w:sz w:val="18"/>
              </w:rPr>
              <w:br/>
            </w:r>
            <w:r w:rsidRPr="00C21A86">
              <w:rPr>
                <w:b/>
                <w:i/>
                <w:sz w:val="18"/>
              </w:rPr>
              <w:t>A</w:t>
            </w:r>
            <w:r w:rsidRPr="00C21A86">
              <w:rPr>
                <w:i/>
                <w:sz w:val="18"/>
              </w:rPr>
              <w:t xml:space="preserve">  (</w:t>
            </w:r>
            <w:r w:rsidR="00DE34CF" w:rsidRPr="00C21A86">
              <w:rPr>
                <w:i/>
                <w:sz w:val="18"/>
              </w:rPr>
              <w:t xml:space="preserve">mirror </w:t>
            </w:r>
            <w:r w:rsidRPr="00C21A86">
              <w:rPr>
                <w:i/>
                <w:sz w:val="18"/>
              </w:rPr>
              <w:t>correspond</w:t>
            </w:r>
            <w:r w:rsidR="00DE34CF" w:rsidRPr="00C21A86">
              <w:rPr>
                <w:i/>
                <w:sz w:val="18"/>
              </w:rPr>
              <w:t xml:space="preserve">ing </w:t>
            </w:r>
            <w:r w:rsidRPr="00C21A86">
              <w:rPr>
                <w:i/>
                <w:sz w:val="18"/>
              </w:rPr>
              <w:t xml:space="preserve">to a </w:t>
            </w:r>
            <w:r w:rsidR="00DE34CF" w:rsidRPr="00C21A86">
              <w:rPr>
                <w:i/>
                <w:sz w:val="18"/>
              </w:rPr>
              <w:t xml:space="preserve">change </w:t>
            </w:r>
            <w:r w:rsidRPr="00C21A86">
              <w:rPr>
                <w:i/>
                <w:sz w:val="18"/>
              </w:rPr>
              <w:t xml:space="preserve">in an earlier </w:t>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Pr="00C21A86">
              <w:rPr>
                <w:i/>
                <w:sz w:val="18"/>
              </w:rPr>
              <w:t>release)</w:t>
            </w:r>
            <w:r w:rsidRPr="00C21A86">
              <w:rPr>
                <w:i/>
                <w:sz w:val="18"/>
              </w:rPr>
              <w:br/>
            </w:r>
            <w:r w:rsidRPr="00C21A86">
              <w:rPr>
                <w:b/>
                <w:i/>
                <w:sz w:val="18"/>
              </w:rPr>
              <w:t>B</w:t>
            </w:r>
            <w:r w:rsidRPr="00C21A86">
              <w:rPr>
                <w:i/>
                <w:sz w:val="18"/>
              </w:rPr>
              <w:t xml:space="preserve">  (addition of feature), </w:t>
            </w:r>
            <w:r w:rsidRPr="00C21A86">
              <w:rPr>
                <w:i/>
                <w:sz w:val="18"/>
              </w:rPr>
              <w:br/>
            </w:r>
            <w:r w:rsidRPr="00C21A86">
              <w:rPr>
                <w:b/>
                <w:i/>
                <w:sz w:val="18"/>
              </w:rPr>
              <w:t>C</w:t>
            </w:r>
            <w:r w:rsidRPr="00C21A86">
              <w:rPr>
                <w:i/>
                <w:sz w:val="18"/>
              </w:rPr>
              <w:t xml:space="preserve">  (functional modification of feature)</w:t>
            </w:r>
            <w:r w:rsidRPr="00C21A86">
              <w:rPr>
                <w:i/>
                <w:sz w:val="18"/>
              </w:rPr>
              <w:br/>
            </w:r>
            <w:r w:rsidRPr="00C21A86">
              <w:rPr>
                <w:b/>
                <w:i/>
                <w:sz w:val="18"/>
              </w:rPr>
              <w:t>D</w:t>
            </w:r>
            <w:r w:rsidRPr="00C21A86">
              <w:rPr>
                <w:i/>
                <w:sz w:val="18"/>
              </w:rPr>
              <w:t xml:space="preserve">  (editorial modification)</w:t>
            </w:r>
          </w:p>
          <w:p w14:paraId="05D36727" w14:textId="77777777" w:rsidR="001E41F3" w:rsidRPr="00C21A86" w:rsidRDefault="001E41F3">
            <w:pPr>
              <w:pStyle w:val="CRCoverPage"/>
            </w:pPr>
            <w:r w:rsidRPr="00C21A86">
              <w:rPr>
                <w:sz w:val="18"/>
              </w:rPr>
              <w:t>Detailed explanations of the above categories can</w:t>
            </w:r>
            <w:r w:rsidRPr="00C21A86">
              <w:rPr>
                <w:sz w:val="18"/>
              </w:rPr>
              <w:br/>
              <w:t xml:space="preserve">be found in 3GPP </w:t>
            </w:r>
            <w:hyperlink r:id="rId11" w:history="1">
              <w:r w:rsidRPr="00C21A86">
                <w:rPr>
                  <w:rStyle w:val="Hyperlink"/>
                  <w:sz w:val="18"/>
                </w:rPr>
                <w:t>TR 21.900</w:t>
              </w:r>
            </w:hyperlink>
            <w:r w:rsidRPr="00C21A86">
              <w:rPr>
                <w:sz w:val="18"/>
              </w:rPr>
              <w:t>.</w:t>
            </w:r>
          </w:p>
        </w:tc>
        <w:tc>
          <w:tcPr>
            <w:tcW w:w="3120" w:type="dxa"/>
            <w:gridSpan w:val="2"/>
            <w:tcBorders>
              <w:bottom w:val="single" w:sz="4" w:space="0" w:color="auto"/>
              <w:right w:val="single" w:sz="4" w:space="0" w:color="auto"/>
            </w:tcBorders>
          </w:tcPr>
          <w:p w14:paraId="1A28F380" w14:textId="2B8F7B7C" w:rsidR="000C038A" w:rsidRPr="00C21A86" w:rsidRDefault="001E41F3" w:rsidP="00BD6BB8">
            <w:pPr>
              <w:pStyle w:val="CRCoverPage"/>
              <w:tabs>
                <w:tab w:val="left" w:pos="950"/>
              </w:tabs>
              <w:spacing w:after="0"/>
              <w:ind w:left="241" w:hanging="241"/>
              <w:rPr>
                <w:i/>
                <w:sz w:val="18"/>
              </w:rPr>
            </w:pPr>
            <w:r w:rsidRPr="00C21A86">
              <w:rPr>
                <w:i/>
                <w:sz w:val="18"/>
              </w:rPr>
              <w:t xml:space="preserve">Use </w:t>
            </w:r>
            <w:r w:rsidRPr="00C21A86">
              <w:rPr>
                <w:i/>
                <w:sz w:val="18"/>
                <w:u w:val="single"/>
              </w:rPr>
              <w:t>one</w:t>
            </w:r>
            <w:r w:rsidRPr="00C21A86">
              <w:rPr>
                <w:i/>
                <w:sz w:val="18"/>
              </w:rPr>
              <w:t xml:space="preserve"> of the following releases:</w:t>
            </w:r>
            <w:r w:rsidRPr="00C21A86">
              <w:rPr>
                <w:i/>
                <w:sz w:val="18"/>
              </w:rPr>
              <w:br/>
              <w:t>Rel-8</w:t>
            </w:r>
            <w:r w:rsidRPr="00C21A86">
              <w:rPr>
                <w:i/>
                <w:sz w:val="18"/>
              </w:rPr>
              <w:tab/>
              <w:t>(Release 8)</w:t>
            </w:r>
            <w:r w:rsidR="007C2097" w:rsidRPr="00C21A86">
              <w:rPr>
                <w:i/>
                <w:sz w:val="18"/>
              </w:rPr>
              <w:br/>
              <w:t>Rel-9</w:t>
            </w:r>
            <w:r w:rsidR="007C2097" w:rsidRPr="00C21A86">
              <w:rPr>
                <w:i/>
                <w:sz w:val="18"/>
              </w:rPr>
              <w:tab/>
              <w:t>(Release 9)</w:t>
            </w:r>
            <w:r w:rsidR="009777D9" w:rsidRPr="00C21A86">
              <w:rPr>
                <w:i/>
                <w:sz w:val="18"/>
              </w:rPr>
              <w:br/>
              <w:t>Rel-10</w:t>
            </w:r>
            <w:r w:rsidR="009777D9" w:rsidRPr="00C21A86">
              <w:rPr>
                <w:i/>
                <w:sz w:val="18"/>
              </w:rPr>
              <w:tab/>
              <w:t>(Release 10)</w:t>
            </w:r>
            <w:r w:rsidR="000C038A" w:rsidRPr="00C21A86">
              <w:rPr>
                <w:i/>
                <w:sz w:val="18"/>
              </w:rPr>
              <w:br/>
              <w:t>Rel-11</w:t>
            </w:r>
            <w:r w:rsidR="000C038A" w:rsidRPr="00C21A86">
              <w:rPr>
                <w:i/>
                <w:sz w:val="18"/>
              </w:rPr>
              <w:tab/>
              <w:t>(Release 11)</w:t>
            </w:r>
            <w:r w:rsidR="000C038A" w:rsidRPr="00C21A86">
              <w:rPr>
                <w:i/>
                <w:sz w:val="18"/>
              </w:rPr>
              <w:br/>
            </w:r>
            <w:r w:rsidR="002E472E" w:rsidRPr="00C21A86">
              <w:rPr>
                <w:i/>
                <w:sz w:val="18"/>
              </w:rPr>
              <w:t>…</w:t>
            </w:r>
            <w:r w:rsidR="0051580D" w:rsidRPr="00C21A86">
              <w:rPr>
                <w:i/>
                <w:sz w:val="18"/>
              </w:rPr>
              <w:br/>
            </w:r>
            <w:r w:rsidR="00E34898" w:rsidRPr="00C21A86">
              <w:rPr>
                <w:i/>
                <w:sz w:val="18"/>
              </w:rPr>
              <w:t>Rel-16</w:t>
            </w:r>
            <w:r w:rsidR="00E34898" w:rsidRPr="00C21A86">
              <w:rPr>
                <w:i/>
                <w:sz w:val="18"/>
              </w:rPr>
              <w:tab/>
              <w:t>(Release 16)</w:t>
            </w:r>
            <w:r w:rsidR="002E472E" w:rsidRPr="00C21A86">
              <w:rPr>
                <w:i/>
                <w:sz w:val="18"/>
              </w:rPr>
              <w:br/>
              <w:t>Rel-17</w:t>
            </w:r>
            <w:r w:rsidR="002E472E" w:rsidRPr="00C21A86">
              <w:rPr>
                <w:i/>
                <w:sz w:val="18"/>
              </w:rPr>
              <w:tab/>
              <w:t>(Release 17)</w:t>
            </w:r>
            <w:r w:rsidR="002E472E" w:rsidRPr="00C21A86">
              <w:rPr>
                <w:i/>
                <w:sz w:val="18"/>
              </w:rPr>
              <w:br/>
              <w:t>Rel-18</w:t>
            </w:r>
            <w:r w:rsidR="002E472E" w:rsidRPr="00C21A86">
              <w:rPr>
                <w:i/>
                <w:sz w:val="18"/>
              </w:rPr>
              <w:tab/>
              <w:t>(Release 18)</w:t>
            </w:r>
            <w:r w:rsidR="00C870F6" w:rsidRPr="00C21A86">
              <w:rPr>
                <w:i/>
                <w:sz w:val="18"/>
              </w:rPr>
              <w:br/>
              <w:t>Rel-19</w:t>
            </w:r>
            <w:r w:rsidR="00653DE4" w:rsidRPr="00C21A86">
              <w:rPr>
                <w:i/>
                <w:sz w:val="18"/>
              </w:rPr>
              <w:tab/>
              <w:t>(Release 19)</w:t>
            </w:r>
          </w:p>
        </w:tc>
      </w:tr>
      <w:tr w:rsidR="001E41F3" w:rsidRPr="00C21A86" w14:paraId="7FBEB8E7" w14:textId="77777777" w:rsidTr="00547111">
        <w:tc>
          <w:tcPr>
            <w:tcW w:w="1843" w:type="dxa"/>
          </w:tcPr>
          <w:p w14:paraId="44A3A604" w14:textId="77777777" w:rsidR="001E41F3" w:rsidRPr="00C21A86" w:rsidRDefault="001E41F3">
            <w:pPr>
              <w:pStyle w:val="CRCoverPage"/>
              <w:spacing w:after="0"/>
              <w:rPr>
                <w:b/>
                <w:i/>
                <w:sz w:val="8"/>
                <w:szCs w:val="8"/>
              </w:rPr>
            </w:pPr>
          </w:p>
        </w:tc>
        <w:tc>
          <w:tcPr>
            <w:tcW w:w="7797" w:type="dxa"/>
            <w:gridSpan w:val="10"/>
          </w:tcPr>
          <w:p w14:paraId="5524CC4E" w14:textId="77777777" w:rsidR="001E41F3" w:rsidRPr="00C21A86" w:rsidRDefault="001E41F3">
            <w:pPr>
              <w:pStyle w:val="CRCoverPage"/>
              <w:spacing w:after="0"/>
              <w:rPr>
                <w:sz w:val="8"/>
                <w:szCs w:val="8"/>
              </w:rPr>
            </w:pPr>
          </w:p>
        </w:tc>
      </w:tr>
      <w:tr w:rsidR="001E41F3" w:rsidRPr="00C21A86" w14:paraId="1256F52C" w14:textId="77777777" w:rsidTr="00547111">
        <w:tc>
          <w:tcPr>
            <w:tcW w:w="2694" w:type="dxa"/>
            <w:gridSpan w:val="2"/>
            <w:tcBorders>
              <w:top w:val="single" w:sz="4" w:space="0" w:color="auto"/>
              <w:left w:val="single" w:sz="4" w:space="0" w:color="auto"/>
            </w:tcBorders>
          </w:tcPr>
          <w:p w14:paraId="52C87DB0" w14:textId="77777777" w:rsidR="001E41F3" w:rsidRPr="00C21A86" w:rsidRDefault="001E41F3">
            <w:pPr>
              <w:pStyle w:val="CRCoverPage"/>
              <w:tabs>
                <w:tab w:val="right" w:pos="2184"/>
              </w:tabs>
              <w:spacing w:after="0"/>
              <w:rPr>
                <w:b/>
                <w:i/>
              </w:rPr>
            </w:pPr>
            <w:r w:rsidRPr="00C21A86">
              <w:rPr>
                <w:b/>
                <w:i/>
              </w:rPr>
              <w:t>Reason for change:</w:t>
            </w:r>
          </w:p>
        </w:tc>
        <w:tc>
          <w:tcPr>
            <w:tcW w:w="6946" w:type="dxa"/>
            <w:gridSpan w:val="9"/>
            <w:tcBorders>
              <w:top w:val="single" w:sz="4" w:space="0" w:color="auto"/>
              <w:right w:val="single" w:sz="4" w:space="0" w:color="auto"/>
            </w:tcBorders>
            <w:shd w:val="pct30" w:color="FFFF00" w:fill="auto"/>
          </w:tcPr>
          <w:p w14:paraId="6AC7C93D" w14:textId="077D56CE" w:rsidR="001E41F3" w:rsidRPr="00C21A86" w:rsidRDefault="00B7349D" w:rsidP="00B7349D">
            <w:pPr>
              <w:pStyle w:val="CRCoverPage"/>
              <w:ind w:left="100"/>
            </w:pPr>
            <w:r w:rsidRPr="00C21A86">
              <w:t>Upon receipt of 5GMM CV#62 from a network, if each and every S-NSSAI that a UE can request in the network (i.e., S-NSSAI in the (default) configured NSSAI in case the UE has no allowed NSSAI for the network) is rejected with a semi-permanent reason (i.e., rejected with cause "S-NSSAI not available in the current PLMN or SNPN" or "S-NSSAI not available due to the failed or revoked network slice-specific authentication and authorization"), the UE can disable the N1 mode capability.</w:t>
            </w:r>
          </w:p>
          <w:p w14:paraId="1A7DE0AF" w14:textId="4EAEBF5A" w:rsidR="00B7349D" w:rsidRPr="00C21A86" w:rsidRDefault="00B7349D" w:rsidP="00091364">
            <w:pPr>
              <w:pStyle w:val="CRCoverPage"/>
              <w:ind w:left="100"/>
            </w:pPr>
            <w:r w:rsidRPr="00C21A86">
              <w:t xml:space="preserve">After disabling the N1 mode capability, the UE will behave according to clause 4.9 </w:t>
            </w:r>
            <w:r w:rsidR="00755330" w:rsidRPr="00C21A86">
              <w:t>and subc</w:t>
            </w:r>
            <w:r w:rsidR="00247FB1" w:rsidRPr="00C21A86">
              <w:t xml:space="preserve">lause </w:t>
            </w:r>
            <w:r w:rsidRPr="00C21A86">
              <w:t>of TS 24.501</w:t>
            </w:r>
            <w:r w:rsidR="00091364" w:rsidRPr="00C21A86">
              <w:t>, which allows re-enabling the N1 mode capability in several cases including the network selection process.</w:t>
            </w:r>
            <w:r w:rsidRPr="00C21A86">
              <w:t xml:space="preserve"> </w:t>
            </w:r>
            <w:r w:rsidR="00091364" w:rsidRPr="00C21A86">
              <w:t>Therefore, i</w:t>
            </w:r>
            <w:r w:rsidRPr="00C21A86">
              <w:t xml:space="preserve">f the </w:t>
            </w:r>
            <w:r w:rsidR="00091364" w:rsidRPr="00C21A86">
              <w:t>combination of {the network which has sent 5GMM CV#62 &amp; NG-RAN access technology} is of the highest priority for the UE in the current area, the UE will attempt the registration request to the network again and the registration request will be rejected. It is even not clear how the UE should create the requested NSSAI in the REGISTRATION REQUEST message in this case.</w:t>
            </w:r>
          </w:p>
          <w:p w14:paraId="708AA7DE" w14:textId="16E96F6C" w:rsidR="00091364" w:rsidRPr="00C21A86" w:rsidRDefault="00091364">
            <w:pPr>
              <w:pStyle w:val="CRCoverPage"/>
              <w:spacing w:after="0"/>
              <w:ind w:left="100"/>
            </w:pPr>
            <w:r w:rsidRPr="00C21A86">
              <w:t>This repeated registration requests to the network not allowing any of the S-NSSAIs configured in the UE should be avoided.</w:t>
            </w:r>
          </w:p>
        </w:tc>
      </w:tr>
      <w:tr w:rsidR="001E41F3" w:rsidRPr="00C21A86" w14:paraId="4CA74D09" w14:textId="77777777" w:rsidTr="00547111">
        <w:tc>
          <w:tcPr>
            <w:tcW w:w="2694" w:type="dxa"/>
            <w:gridSpan w:val="2"/>
            <w:tcBorders>
              <w:left w:val="single" w:sz="4" w:space="0" w:color="auto"/>
            </w:tcBorders>
          </w:tcPr>
          <w:p w14:paraId="2D0866D6" w14:textId="77777777" w:rsidR="001E41F3" w:rsidRPr="00C21A8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21A86" w:rsidRDefault="001E41F3">
            <w:pPr>
              <w:pStyle w:val="CRCoverPage"/>
              <w:spacing w:after="0"/>
              <w:rPr>
                <w:sz w:val="8"/>
                <w:szCs w:val="8"/>
              </w:rPr>
            </w:pPr>
          </w:p>
        </w:tc>
      </w:tr>
      <w:tr w:rsidR="001E41F3" w:rsidRPr="00C21A86" w14:paraId="21016551" w14:textId="77777777" w:rsidTr="00547111">
        <w:tc>
          <w:tcPr>
            <w:tcW w:w="2694" w:type="dxa"/>
            <w:gridSpan w:val="2"/>
            <w:tcBorders>
              <w:left w:val="single" w:sz="4" w:space="0" w:color="auto"/>
            </w:tcBorders>
          </w:tcPr>
          <w:p w14:paraId="49433147" w14:textId="77777777" w:rsidR="001E41F3" w:rsidRPr="00C21A86" w:rsidRDefault="001E41F3">
            <w:pPr>
              <w:pStyle w:val="CRCoverPage"/>
              <w:tabs>
                <w:tab w:val="right" w:pos="2184"/>
              </w:tabs>
              <w:spacing w:after="0"/>
              <w:rPr>
                <w:b/>
                <w:i/>
              </w:rPr>
            </w:pPr>
            <w:r w:rsidRPr="00C21A86">
              <w:rPr>
                <w:b/>
                <w:i/>
              </w:rPr>
              <w:t>Summary of change</w:t>
            </w:r>
            <w:r w:rsidR="0051580D" w:rsidRPr="00C21A86">
              <w:rPr>
                <w:b/>
                <w:i/>
              </w:rPr>
              <w:t>:</w:t>
            </w:r>
          </w:p>
        </w:tc>
        <w:tc>
          <w:tcPr>
            <w:tcW w:w="6946" w:type="dxa"/>
            <w:gridSpan w:val="9"/>
            <w:tcBorders>
              <w:right w:val="single" w:sz="4" w:space="0" w:color="auto"/>
            </w:tcBorders>
            <w:shd w:val="pct30" w:color="FFFF00" w:fill="auto"/>
          </w:tcPr>
          <w:p w14:paraId="31C656EC" w14:textId="0483798F" w:rsidR="001E41F3" w:rsidRPr="00C21A86" w:rsidRDefault="00091364">
            <w:pPr>
              <w:pStyle w:val="CRCoverPage"/>
              <w:spacing w:after="0"/>
              <w:ind w:left="100"/>
            </w:pPr>
            <w:r w:rsidRPr="00C21A86">
              <w:t>The UE maintains a list of networks where the N1 mode capability was disabled upon receipt of 5GMM CV #62 and uses it during the network selection process.</w:t>
            </w:r>
          </w:p>
        </w:tc>
      </w:tr>
      <w:tr w:rsidR="001E41F3" w:rsidRPr="00C21A86" w14:paraId="1F886379" w14:textId="77777777" w:rsidTr="00547111">
        <w:tc>
          <w:tcPr>
            <w:tcW w:w="2694" w:type="dxa"/>
            <w:gridSpan w:val="2"/>
            <w:tcBorders>
              <w:left w:val="single" w:sz="4" w:space="0" w:color="auto"/>
            </w:tcBorders>
          </w:tcPr>
          <w:p w14:paraId="4D989623" w14:textId="77777777" w:rsidR="001E41F3" w:rsidRPr="00C21A8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21A86" w:rsidRDefault="001E41F3">
            <w:pPr>
              <w:pStyle w:val="CRCoverPage"/>
              <w:spacing w:after="0"/>
              <w:rPr>
                <w:sz w:val="8"/>
                <w:szCs w:val="8"/>
              </w:rPr>
            </w:pPr>
          </w:p>
        </w:tc>
      </w:tr>
      <w:tr w:rsidR="001E41F3" w:rsidRPr="00C21A86" w14:paraId="678D7BF9" w14:textId="77777777" w:rsidTr="00547111">
        <w:tc>
          <w:tcPr>
            <w:tcW w:w="2694" w:type="dxa"/>
            <w:gridSpan w:val="2"/>
            <w:tcBorders>
              <w:left w:val="single" w:sz="4" w:space="0" w:color="auto"/>
              <w:bottom w:val="single" w:sz="4" w:space="0" w:color="auto"/>
            </w:tcBorders>
          </w:tcPr>
          <w:p w14:paraId="4E5CE1B6" w14:textId="77777777" w:rsidR="001E41F3" w:rsidRPr="00C21A86" w:rsidRDefault="001E41F3">
            <w:pPr>
              <w:pStyle w:val="CRCoverPage"/>
              <w:tabs>
                <w:tab w:val="right" w:pos="2184"/>
              </w:tabs>
              <w:spacing w:after="0"/>
              <w:rPr>
                <w:b/>
                <w:i/>
              </w:rPr>
            </w:pPr>
            <w:r w:rsidRPr="00C21A8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744A5" w:rsidR="001E41F3" w:rsidRPr="00C21A86" w:rsidRDefault="00091364">
            <w:pPr>
              <w:pStyle w:val="CRCoverPage"/>
              <w:spacing w:after="0"/>
              <w:ind w:left="100"/>
            </w:pPr>
            <w:r w:rsidRPr="00C21A86">
              <w:t>Repeated rejection of registration requests</w:t>
            </w:r>
          </w:p>
        </w:tc>
      </w:tr>
      <w:tr w:rsidR="001E41F3" w:rsidRPr="00C21A86" w14:paraId="034AF533" w14:textId="77777777" w:rsidTr="00547111">
        <w:tc>
          <w:tcPr>
            <w:tcW w:w="2694" w:type="dxa"/>
            <w:gridSpan w:val="2"/>
          </w:tcPr>
          <w:p w14:paraId="39D9EB5B" w14:textId="77777777" w:rsidR="001E41F3" w:rsidRPr="00C21A86" w:rsidRDefault="001E41F3">
            <w:pPr>
              <w:pStyle w:val="CRCoverPage"/>
              <w:spacing w:after="0"/>
              <w:rPr>
                <w:b/>
                <w:i/>
                <w:sz w:val="8"/>
                <w:szCs w:val="8"/>
              </w:rPr>
            </w:pPr>
          </w:p>
        </w:tc>
        <w:tc>
          <w:tcPr>
            <w:tcW w:w="6946" w:type="dxa"/>
            <w:gridSpan w:val="9"/>
          </w:tcPr>
          <w:p w14:paraId="7826CB1C" w14:textId="77777777" w:rsidR="001E41F3" w:rsidRPr="00C21A86" w:rsidRDefault="001E41F3">
            <w:pPr>
              <w:pStyle w:val="CRCoverPage"/>
              <w:spacing w:after="0"/>
              <w:rPr>
                <w:sz w:val="8"/>
                <w:szCs w:val="8"/>
              </w:rPr>
            </w:pPr>
          </w:p>
        </w:tc>
      </w:tr>
      <w:tr w:rsidR="001E41F3" w:rsidRPr="00C21A86" w14:paraId="6A17D7AC" w14:textId="77777777" w:rsidTr="00547111">
        <w:tc>
          <w:tcPr>
            <w:tcW w:w="2694" w:type="dxa"/>
            <w:gridSpan w:val="2"/>
            <w:tcBorders>
              <w:top w:val="single" w:sz="4" w:space="0" w:color="auto"/>
              <w:left w:val="single" w:sz="4" w:space="0" w:color="auto"/>
            </w:tcBorders>
          </w:tcPr>
          <w:p w14:paraId="6DAD5B19" w14:textId="77777777" w:rsidR="001E41F3" w:rsidRPr="00C21A86" w:rsidRDefault="001E41F3">
            <w:pPr>
              <w:pStyle w:val="CRCoverPage"/>
              <w:tabs>
                <w:tab w:val="right" w:pos="2184"/>
              </w:tabs>
              <w:spacing w:after="0"/>
              <w:rPr>
                <w:b/>
                <w:i/>
              </w:rPr>
            </w:pPr>
            <w:r w:rsidRPr="00C21A86">
              <w:rPr>
                <w:b/>
                <w:i/>
              </w:rPr>
              <w:t>Clauses affected:</w:t>
            </w:r>
          </w:p>
        </w:tc>
        <w:tc>
          <w:tcPr>
            <w:tcW w:w="6946" w:type="dxa"/>
            <w:gridSpan w:val="9"/>
            <w:tcBorders>
              <w:top w:val="single" w:sz="4" w:space="0" w:color="auto"/>
              <w:right w:val="single" w:sz="4" w:space="0" w:color="auto"/>
            </w:tcBorders>
            <w:shd w:val="pct30" w:color="FFFF00" w:fill="auto"/>
          </w:tcPr>
          <w:p w14:paraId="2E8CC96B" w14:textId="213822C4" w:rsidR="001E41F3" w:rsidRPr="00C21A86" w:rsidRDefault="00757AF3" w:rsidP="00C41F98">
            <w:pPr>
              <w:pStyle w:val="CRCoverPage"/>
              <w:spacing w:after="0"/>
            </w:pPr>
            <w:r w:rsidRPr="00C21A86">
              <w:t>4.9.2, 4.9.3</w:t>
            </w:r>
          </w:p>
        </w:tc>
      </w:tr>
      <w:tr w:rsidR="001E41F3" w:rsidRPr="00C21A86" w14:paraId="56E1E6C3" w14:textId="77777777" w:rsidTr="00547111">
        <w:tc>
          <w:tcPr>
            <w:tcW w:w="2694" w:type="dxa"/>
            <w:gridSpan w:val="2"/>
            <w:tcBorders>
              <w:left w:val="single" w:sz="4" w:space="0" w:color="auto"/>
            </w:tcBorders>
          </w:tcPr>
          <w:p w14:paraId="2FB9DE77" w14:textId="77777777" w:rsidR="001E41F3" w:rsidRPr="00C21A8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21A86" w:rsidRDefault="001E41F3">
            <w:pPr>
              <w:pStyle w:val="CRCoverPage"/>
              <w:spacing w:after="0"/>
              <w:rPr>
                <w:sz w:val="8"/>
                <w:szCs w:val="8"/>
              </w:rPr>
            </w:pPr>
          </w:p>
        </w:tc>
      </w:tr>
      <w:tr w:rsidR="001E41F3" w:rsidRPr="00C21A86" w14:paraId="76F95A8B" w14:textId="77777777" w:rsidTr="00547111">
        <w:tc>
          <w:tcPr>
            <w:tcW w:w="2694" w:type="dxa"/>
            <w:gridSpan w:val="2"/>
            <w:tcBorders>
              <w:left w:val="single" w:sz="4" w:space="0" w:color="auto"/>
            </w:tcBorders>
          </w:tcPr>
          <w:p w14:paraId="335EAB52" w14:textId="77777777" w:rsidR="001E41F3" w:rsidRPr="00C21A8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21A86" w:rsidRDefault="001E41F3">
            <w:pPr>
              <w:pStyle w:val="CRCoverPage"/>
              <w:spacing w:after="0"/>
              <w:jc w:val="center"/>
              <w:rPr>
                <w:b/>
                <w:caps/>
              </w:rPr>
            </w:pPr>
            <w:r w:rsidRPr="00C21A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1A86" w:rsidRDefault="001E41F3">
            <w:pPr>
              <w:pStyle w:val="CRCoverPage"/>
              <w:spacing w:after="0"/>
              <w:jc w:val="center"/>
              <w:rPr>
                <w:b/>
                <w:caps/>
              </w:rPr>
            </w:pPr>
            <w:r w:rsidRPr="00C21A86">
              <w:rPr>
                <w:b/>
                <w:caps/>
              </w:rPr>
              <w:t>N</w:t>
            </w:r>
          </w:p>
        </w:tc>
        <w:tc>
          <w:tcPr>
            <w:tcW w:w="2977" w:type="dxa"/>
            <w:gridSpan w:val="4"/>
          </w:tcPr>
          <w:p w14:paraId="304CCBCB" w14:textId="77777777" w:rsidR="001E41F3" w:rsidRPr="00C21A8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21A86" w:rsidRDefault="001E41F3">
            <w:pPr>
              <w:pStyle w:val="CRCoverPage"/>
              <w:spacing w:after="0"/>
              <w:ind w:left="99"/>
            </w:pPr>
          </w:p>
        </w:tc>
      </w:tr>
      <w:tr w:rsidR="001E41F3" w:rsidRPr="00C21A86" w14:paraId="34ACE2EB" w14:textId="77777777" w:rsidTr="00547111">
        <w:tc>
          <w:tcPr>
            <w:tcW w:w="2694" w:type="dxa"/>
            <w:gridSpan w:val="2"/>
            <w:tcBorders>
              <w:left w:val="single" w:sz="4" w:space="0" w:color="auto"/>
            </w:tcBorders>
          </w:tcPr>
          <w:p w14:paraId="571382F3" w14:textId="77777777" w:rsidR="001E41F3" w:rsidRPr="00C21A86" w:rsidRDefault="001E41F3">
            <w:pPr>
              <w:pStyle w:val="CRCoverPage"/>
              <w:tabs>
                <w:tab w:val="right" w:pos="2184"/>
              </w:tabs>
              <w:spacing w:after="0"/>
              <w:rPr>
                <w:b/>
                <w:i/>
              </w:rPr>
            </w:pPr>
            <w:r w:rsidRPr="00C21A8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1A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C21A86" w:rsidRDefault="001D3A15">
            <w:pPr>
              <w:pStyle w:val="CRCoverPage"/>
              <w:spacing w:after="0"/>
              <w:jc w:val="center"/>
              <w:rPr>
                <w:b/>
                <w:caps/>
              </w:rPr>
            </w:pPr>
            <w:r w:rsidRPr="00C21A86">
              <w:rPr>
                <w:b/>
                <w:caps/>
              </w:rPr>
              <w:t>x</w:t>
            </w:r>
          </w:p>
        </w:tc>
        <w:tc>
          <w:tcPr>
            <w:tcW w:w="2977" w:type="dxa"/>
            <w:gridSpan w:val="4"/>
          </w:tcPr>
          <w:p w14:paraId="7DB274D8" w14:textId="77777777" w:rsidR="001E41F3" w:rsidRPr="00C21A86" w:rsidRDefault="001E41F3">
            <w:pPr>
              <w:pStyle w:val="CRCoverPage"/>
              <w:tabs>
                <w:tab w:val="right" w:pos="2893"/>
              </w:tabs>
              <w:spacing w:after="0"/>
            </w:pPr>
            <w:r w:rsidRPr="00C21A86">
              <w:t xml:space="preserve"> Other core specifications</w:t>
            </w:r>
            <w:r w:rsidRPr="00C21A86">
              <w:tab/>
            </w:r>
          </w:p>
        </w:tc>
        <w:tc>
          <w:tcPr>
            <w:tcW w:w="3401" w:type="dxa"/>
            <w:gridSpan w:val="3"/>
            <w:tcBorders>
              <w:right w:val="single" w:sz="4" w:space="0" w:color="auto"/>
            </w:tcBorders>
            <w:shd w:val="pct30" w:color="FFFF00" w:fill="auto"/>
          </w:tcPr>
          <w:p w14:paraId="42398B96" w14:textId="77777777" w:rsidR="001E41F3" w:rsidRPr="00C21A86" w:rsidRDefault="00145D43">
            <w:pPr>
              <w:pStyle w:val="CRCoverPage"/>
              <w:spacing w:after="0"/>
              <w:ind w:left="99"/>
            </w:pPr>
            <w:r w:rsidRPr="00C21A86">
              <w:t xml:space="preserve">TS/TR ... CR ... </w:t>
            </w:r>
          </w:p>
        </w:tc>
      </w:tr>
      <w:tr w:rsidR="001E41F3" w:rsidRPr="00C21A86" w14:paraId="446DDBAC" w14:textId="77777777" w:rsidTr="00547111">
        <w:tc>
          <w:tcPr>
            <w:tcW w:w="2694" w:type="dxa"/>
            <w:gridSpan w:val="2"/>
            <w:tcBorders>
              <w:left w:val="single" w:sz="4" w:space="0" w:color="auto"/>
            </w:tcBorders>
          </w:tcPr>
          <w:p w14:paraId="678A1AA6" w14:textId="77777777" w:rsidR="001E41F3" w:rsidRPr="00C21A86" w:rsidRDefault="001E41F3">
            <w:pPr>
              <w:pStyle w:val="CRCoverPage"/>
              <w:spacing w:after="0"/>
              <w:rPr>
                <w:b/>
                <w:i/>
              </w:rPr>
            </w:pPr>
            <w:r w:rsidRPr="00C21A8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1A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C21A86" w:rsidRDefault="001D3A15">
            <w:pPr>
              <w:pStyle w:val="CRCoverPage"/>
              <w:spacing w:after="0"/>
              <w:jc w:val="center"/>
              <w:rPr>
                <w:b/>
                <w:caps/>
              </w:rPr>
            </w:pPr>
            <w:r w:rsidRPr="00C21A86">
              <w:rPr>
                <w:b/>
                <w:caps/>
              </w:rPr>
              <w:t>x</w:t>
            </w:r>
          </w:p>
        </w:tc>
        <w:tc>
          <w:tcPr>
            <w:tcW w:w="2977" w:type="dxa"/>
            <w:gridSpan w:val="4"/>
          </w:tcPr>
          <w:p w14:paraId="1A4306D9" w14:textId="77777777" w:rsidR="001E41F3" w:rsidRPr="00C21A86" w:rsidRDefault="001E41F3">
            <w:pPr>
              <w:pStyle w:val="CRCoverPage"/>
              <w:spacing w:after="0"/>
            </w:pPr>
            <w:r w:rsidRPr="00C21A86">
              <w:t xml:space="preserve"> Test specifications</w:t>
            </w:r>
          </w:p>
        </w:tc>
        <w:tc>
          <w:tcPr>
            <w:tcW w:w="3401" w:type="dxa"/>
            <w:gridSpan w:val="3"/>
            <w:tcBorders>
              <w:right w:val="single" w:sz="4" w:space="0" w:color="auto"/>
            </w:tcBorders>
            <w:shd w:val="pct30" w:color="FFFF00" w:fill="auto"/>
          </w:tcPr>
          <w:p w14:paraId="186A633D" w14:textId="77777777" w:rsidR="001E41F3" w:rsidRPr="00C21A86" w:rsidRDefault="00145D43">
            <w:pPr>
              <w:pStyle w:val="CRCoverPage"/>
              <w:spacing w:after="0"/>
              <w:ind w:left="99"/>
            </w:pPr>
            <w:r w:rsidRPr="00C21A86">
              <w:t xml:space="preserve">TS/TR ... CR ... </w:t>
            </w:r>
          </w:p>
        </w:tc>
      </w:tr>
      <w:tr w:rsidR="001E41F3" w:rsidRPr="00C21A86" w14:paraId="55C714D2" w14:textId="77777777" w:rsidTr="00547111">
        <w:tc>
          <w:tcPr>
            <w:tcW w:w="2694" w:type="dxa"/>
            <w:gridSpan w:val="2"/>
            <w:tcBorders>
              <w:left w:val="single" w:sz="4" w:space="0" w:color="auto"/>
            </w:tcBorders>
          </w:tcPr>
          <w:p w14:paraId="45913E62" w14:textId="77777777" w:rsidR="001E41F3" w:rsidRPr="00C21A86" w:rsidRDefault="00145D43">
            <w:pPr>
              <w:pStyle w:val="CRCoverPage"/>
              <w:spacing w:after="0"/>
              <w:rPr>
                <w:b/>
                <w:i/>
              </w:rPr>
            </w:pPr>
            <w:r w:rsidRPr="00C21A86">
              <w:rPr>
                <w:b/>
                <w:i/>
              </w:rPr>
              <w:t>(</w:t>
            </w:r>
            <w:proofErr w:type="gramStart"/>
            <w:r w:rsidRPr="00C21A86">
              <w:rPr>
                <w:b/>
                <w:i/>
              </w:rPr>
              <w:t>show</w:t>
            </w:r>
            <w:proofErr w:type="gramEnd"/>
            <w:r w:rsidRPr="00C21A86">
              <w:rPr>
                <w:b/>
                <w:i/>
              </w:rPr>
              <w:t xml:space="preserve"> </w:t>
            </w:r>
            <w:r w:rsidR="00592D74" w:rsidRPr="00C21A86">
              <w:rPr>
                <w:b/>
                <w:i/>
              </w:rPr>
              <w:t xml:space="preserve">related </w:t>
            </w:r>
            <w:r w:rsidRPr="00C21A86">
              <w:rPr>
                <w:b/>
                <w:i/>
              </w:rPr>
              <w:t>CR</w:t>
            </w:r>
            <w:r w:rsidR="00592D74" w:rsidRPr="00C21A86">
              <w:rPr>
                <w:b/>
                <w:i/>
              </w:rPr>
              <w:t>s</w:t>
            </w:r>
            <w:r w:rsidRPr="00C21A8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1A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C21A86" w:rsidRDefault="001D3A15">
            <w:pPr>
              <w:pStyle w:val="CRCoverPage"/>
              <w:spacing w:after="0"/>
              <w:jc w:val="center"/>
              <w:rPr>
                <w:b/>
                <w:caps/>
              </w:rPr>
            </w:pPr>
            <w:r w:rsidRPr="00C21A86">
              <w:rPr>
                <w:b/>
                <w:caps/>
              </w:rPr>
              <w:t>x</w:t>
            </w:r>
          </w:p>
        </w:tc>
        <w:tc>
          <w:tcPr>
            <w:tcW w:w="2977" w:type="dxa"/>
            <w:gridSpan w:val="4"/>
          </w:tcPr>
          <w:p w14:paraId="1B4FF921" w14:textId="77777777" w:rsidR="001E41F3" w:rsidRPr="00C21A86" w:rsidRDefault="001E41F3">
            <w:pPr>
              <w:pStyle w:val="CRCoverPage"/>
              <w:spacing w:after="0"/>
            </w:pPr>
            <w:r w:rsidRPr="00C21A86">
              <w:t xml:space="preserve"> O&amp;M Specifications</w:t>
            </w:r>
          </w:p>
        </w:tc>
        <w:tc>
          <w:tcPr>
            <w:tcW w:w="3401" w:type="dxa"/>
            <w:gridSpan w:val="3"/>
            <w:tcBorders>
              <w:right w:val="single" w:sz="4" w:space="0" w:color="auto"/>
            </w:tcBorders>
            <w:shd w:val="pct30" w:color="FFFF00" w:fill="auto"/>
          </w:tcPr>
          <w:p w14:paraId="66152F5E" w14:textId="77777777" w:rsidR="001E41F3" w:rsidRPr="00C21A86" w:rsidRDefault="00145D43">
            <w:pPr>
              <w:pStyle w:val="CRCoverPage"/>
              <w:spacing w:after="0"/>
              <w:ind w:left="99"/>
            </w:pPr>
            <w:r w:rsidRPr="00C21A86">
              <w:t>TS</w:t>
            </w:r>
            <w:r w:rsidR="000A6394" w:rsidRPr="00C21A86">
              <w:t xml:space="preserve">/TR ... CR ... </w:t>
            </w:r>
          </w:p>
        </w:tc>
      </w:tr>
      <w:tr w:rsidR="001E41F3" w:rsidRPr="00C21A86" w14:paraId="60DF82CC" w14:textId="77777777" w:rsidTr="008863B9">
        <w:tc>
          <w:tcPr>
            <w:tcW w:w="2694" w:type="dxa"/>
            <w:gridSpan w:val="2"/>
            <w:tcBorders>
              <w:left w:val="single" w:sz="4" w:space="0" w:color="auto"/>
            </w:tcBorders>
          </w:tcPr>
          <w:p w14:paraId="517696CD" w14:textId="77777777" w:rsidR="001E41F3" w:rsidRPr="00C21A86" w:rsidRDefault="001E41F3">
            <w:pPr>
              <w:pStyle w:val="CRCoverPage"/>
              <w:spacing w:after="0"/>
              <w:rPr>
                <w:b/>
                <w:i/>
              </w:rPr>
            </w:pPr>
          </w:p>
        </w:tc>
        <w:tc>
          <w:tcPr>
            <w:tcW w:w="6946" w:type="dxa"/>
            <w:gridSpan w:val="9"/>
            <w:tcBorders>
              <w:right w:val="single" w:sz="4" w:space="0" w:color="auto"/>
            </w:tcBorders>
          </w:tcPr>
          <w:p w14:paraId="4D84207F" w14:textId="77777777" w:rsidR="001E41F3" w:rsidRPr="00C21A86" w:rsidRDefault="001E41F3">
            <w:pPr>
              <w:pStyle w:val="CRCoverPage"/>
              <w:spacing w:after="0"/>
            </w:pPr>
          </w:p>
        </w:tc>
      </w:tr>
      <w:tr w:rsidR="001E41F3" w:rsidRPr="00C21A86" w14:paraId="556B87B6" w14:textId="77777777" w:rsidTr="008863B9">
        <w:tc>
          <w:tcPr>
            <w:tcW w:w="2694" w:type="dxa"/>
            <w:gridSpan w:val="2"/>
            <w:tcBorders>
              <w:left w:val="single" w:sz="4" w:space="0" w:color="auto"/>
              <w:bottom w:val="single" w:sz="4" w:space="0" w:color="auto"/>
            </w:tcBorders>
          </w:tcPr>
          <w:p w14:paraId="79A9C411" w14:textId="77777777" w:rsidR="001E41F3" w:rsidRPr="00C21A86" w:rsidRDefault="001E41F3">
            <w:pPr>
              <w:pStyle w:val="CRCoverPage"/>
              <w:tabs>
                <w:tab w:val="right" w:pos="2184"/>
              </w:tabs>
              <w:spacing w:after="0"/>
              <w:rPr>
                <w:b/>
                <w:i/>
              </w:rPr>
            </w:pPr>
            <w:r w:rsidRPr="00C21A8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1A86" w:rsidRDefault="001E41F3">
            <w:pPr>
              <w:pStyle w:val="CRCoverPage"/>
              <w:spacing w:after="0"/>
              <w:ind w:left="100"/>
            </w:pPr>
          </w:p>
        </w:tc>
      </w:tr>
      <w:tr w:rsidR="008863B9" w:rsidRPr="00C21A86" w14:paraId="45BFE792" w14:textId="77777777" w:rsidTr="008863B9">
        <w:tc>
          <w:tcPr>
            <w:tcW w:w="2694" w:type="dxa"/>
            <w:gridSpan w:val="2"/>
            <w:tcBorders>
              <w:top w:val="single" w:sz="4" w:space="0" w:color="auto"/>
              <w:bottom w:val="single" w:sz="4" w:space="0" w:color="auto"/>
            </w:tcBorders>
          </w:tcPr>
          <w:p w14:paraId="194242DD" w14:textId="77777777" w:rsidR="008863B9" w:rsidRPr="00C21A8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1A86" w:rsidRDefault="008863B9">
            <w:pPr>
              <w:pStyle w:val="CRCoverPage"/>
              <w:spacing w:after="0"/>
              <w:ind w:left="100"/>
              <w:rPr>
                <w:sz w:val="8"/>
                <w:szCs w:val="8"/>
              </w:rPr>
            </w:pPr>
          </w:p>
        </w:tc>
      </w:tr>
      <w:tr w:rsidR="008863B9" w:rsidRPr="00C21A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1A86" w:rsidRDefault="008863B9">
            <w:pPr>
              <w:pStyle w:val="CRCoverPage"/>
              <w:tabs>
                <w:tab w:val="right" w:pos="2184"/>
              </w:tabs>
              <w:spacing w:after="0"/>
              <w:rPr>
                <w:b/>
                <w:i/>
              </w:rPr>
            </w:pPr>
            <w:r w:rsidRPr="00C21A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21A86" w:rsidRDefault="008863B9">
            <w:pPr>
              <w:pStyle w:val="CRCoverPage"/>
              <w:spacing w:after="0"/>
              <w:ind w:left="100"/>
            </w:pPr>
          </w:p>
        </w:tc>
      </w:tr>
    </w:tbl>
    <w:p w14:paraId="17759814" w14:textId="77777777" w:rsidR="001E41F3" w:rsidRPr="00C21A86" w:rsidRDefault="001E41F3">
      <w:pPr>
        <w:pStyle w:val="CRCoverPage"/>
        <w:spacing w:after="0"/>
        <w:rPr>
          <w:sz w:val="8"/>
          <w:szCs w:val="8"/>
        </w:rPr>
      </w:pPr>
    </w:p>
    <w:p w14:paraId="1557EA72" w14:textId="77777777" w:rsidR="001E41F3" w:rsidRPr="00C21A86" w:rsidRDefault="001E41F3">
      <w:pPr>
        <w:sectPr w:rsidR="001E41F3" w:rsidRPr="00C21A86">
          <w:headerReference w:type="even" r:id="rId12"/>
          <w:footnotePr>
            <w:numRestart w:val="eachSect"/>
          </w:footnotePr>
          <w:pgSz w:w="11907" w:h="16840" w:code="9"/>
          <w:pgMar w:top="1418" w:right="1134" w:bottom="1134" w:left="1134" w:header="680" w:footer="567" w:gutter="0"/>
          <w:cols w:space="720"/>
        </w:sectPr>
      </w:pPr>
    </w:p>
    <w:p w14:paraId="7F22708C" w14:textId="77777777" w:rsidR="00E1190F" w:rsidRPr="00C21A86"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A86">
        <w:rPr>
          <w:rFonts w:ascii="Arial" w:hAnsi="Arial" w:cs="Arial"/>
          <w:color w:val="0000FF"/>
          <w:sz w:val="28"/>
          <w:szCs w:val="28"/>
        </w:rPr>
        <w:lastRenderedPageBreak/>
        <w:t>* * * First Change * * *</w:t>
      </w:r>
    </w:p>
    <w:p w14:paraId="711B6656" w14:textId="77777777" w:rsidR="007F6D88" w:rsidRPr="00C21A86" w:rsidRDefault="007F6D88" w:rsidP="007F6D88">
      <w:pPr>
        <w:pStyle w:val="Heading2"/>
      </w:pPr>
      <w:bookmarkStart w:id="1" w:name="_Toc20232460"/>
      <w:bookmarkStart w:id="2" w:name="_Toc27746546"/>
      <w:bookmarkStart w:id="3" w:name="_Toc36212727"/>
      <w:bookmarkStart w:id="4" w:name="_Toc36656904"/>
      <w:bookmarkStart w:id="5" w:name="_Toc45286565"/>
      <w:bookmarkStart w:id="6" w:name="_Toc51947832"/>
      <w:bookmarkStart w:id="7" w:name="_Toc51948924"/>
      <w:bookmarkStart w:id="8" w:name="_Toc146295031"/>
      <w:r w:rsidRPr="00C21A86">
        <w:t>4.9</w:t>
      </w:r>
      <w:r w:rsidRPr="00C21A86">
        <w:tab/>
        <w:t xml:space="preserve">Disabling and re-enabling of UE's N1 mode </w:t>
      </w:r>
      <w:proofErr w:type="gramStart"/>
      <w:r w:rsidRPr="00C21A86">
        <w:t>capability</w:t>
      </w:r>
      <w:bookmarkEnd w:id="1"/>
      <w:bookmarkEnd w:id="2"/>
      <w:bookmarkEnd w:id="3"/>
      <w:bookmarkEnd w:id="4"/>
      <w:bookmarkEnd w:id="5"/>
      <w:bookmarkEnd w:id="6"/>
      <w:bookmarkEnd w:id="7"/>
      <w:bookmarkEnd w:id="8"/>
      <w:proofErr w:type="gramEnd"/>
    </w:p>
    <w:p w14:paraId="4331D6FF" w14:textId="77777777" w:rsidR="007F6D88" w:rsidRPr="00C21A86" w:rsidRDefault="007F6D88" w:rsidP="007F6D88">
      <w:pPr>
        <w:pStyle w:val="Heading3"/>
      </w:pPr>
      <w:bookmarkStart w:id="9" w:name="_Toc20232461"/>
      <w:bookmarkStart w:id="10" w:name="_Toc27746547"/>
      <w:bookmarkStart w:id="11" w:name="_Toc36212728"/>
      <w:bookmarkStart w:id="12" w:name="_Toc36656905"/>
      <w:bookmarkStart w:id="13" w:name="_Toc45286566"/>
      <w:bookmarkStart w:id="14" w:name="_Toc51947833"/>
      <w:bookmarkStart w:id="15" w:name="_Toc51948925"/>
      <w:bookmarkStart w:id="16" w:name="_Toc146295032"/>
      <w:r w:rsidRPr="00C21A86">
        <w:t>4.9.1</w:t>
      </w:r>
      <w:r w:rsidRPr="00C21A86">
        <w:tab/>
        <w:t>General</w:t>
      </w:r>
      <w:bookmarkEnd w:id="9"/>
      <w:bookmarkEnd w:id="10"/>
      <w:bookmarkEnd w:id="11"/>
      <w:bookmarkEnd w:id="12"/>
      <w:bookmarkEnd w:id="13"/>
      <w:bookmarkEnd w:id="14"/>
      <w:bookmarkEnd w:id="15"/>
      <w:bookmarkEnd w:id="16"/>
    </w:p>
    <w:p w14:paraId="6A11C1E3" w14:textId="77777777" w:rsidR="007F6D88" w:rsidRPr="00C21A86" w:rsidRDefault="007F6D88" w:rsidP="007F6D88">
      <w:r w:rsidRPr="00C21A86">
        <w:t xml:space="preserve">The UE shall re-enable the N1 mode capability when the UE powers off and powers on again, the USIM is removed or an entry of the </w:t>
      </w:r>
      <w:r w:rsidRPr="00C21A86">
        <w:rPr>
          <w:lang w:eastAsia="ja-JP"/>
        </w:rPr>
        <w:t xml:space="preserve">"list of </w:t>
      </w:r>
      <w:r w:rsidRPr="00C21A86">
        <w:t>subscriber data" with the SNPN identity of the SNPN is updated.</w:t>
      </w:r>
    </w:p>
    <w:p w14:paraId="464805B8" w14:textId="77777777" w:rsidR="007F6D88" w:rsidRPr="00C21A86" w:rsidRDefault="007F6D88" w:rsidP="007F6D88">
      <w:pPr>
        <w:pStyle w:val="Heading3"/>
      </w:pPr>
      <w:bookmarkStart w:id="17" w:name="_Toc20232462"/>
      <w:bookmarkStart w:id="18" w:name="_Toc27746548"/>
      <w:bookmarkStart w:id="19" w:name="_Toc36212729"/>
      <w:bookmarkStart w:id="20" w:name="_Toc36656906"/>
      <w:bookmarkStart w:id="21" w:name="_Toc45286567"/>
      <w:bookmarkStart w:id="22" w:name="_Toc51947834"/>
      <w:bookmarkStart w:id="23" w:name="_Toc51948926"/>
      <w:bookmarkStart w:id="24" w:name="_Toc146295033"/>
      <w:r w:rsidRPr="00C21A86">
        <w:t>4.9.2</w:t>
      </w:r>
      <w:r w:rsidRPr="00C21A86">
        <w:tab/>
        <w:t xml:space="preserve">Disabling and re-enabling of UE's N1 mode capability for 3GPP </w:t>
      </w:r>
      <w:proofErr w:type="gramStart"/>
      <w:r w:rsidRPr="00C21A86">
        <w:t>access</w:t>
      </w:r>
      <w:bookmarkEnd w:id="17"/>
      <w:bookmarkEnd w:id="18"/>
      <w:bookmarkEnd w:id="19"/>
      <w:bookmarkEnd w:id="20"/>
      <w:bookmarkEnd w:id="21"/>
      <w:bookmarkEnd w:id="22"/>
      <w:bookmarkEnd w:id="23"/>
      <w:bookmarkEnd w:id="24"/>
      <w:proofErr w:type="gramEnd"/>
    </w:p>
    <w:p w14:paraId="54103F08" w14:textId="77777777" w:rsidR="007F6D88" w:rsidRPr="00C21A86" w:rsidRDefault="007F6D88" w:rsidP="007F6D88">
      <w:pPr>
        <w:rPr>
          <w:lang w:eastAsia="zh-CN"/>
        </w:rPr>
      </w:pPr>
      <w:r w:rsidRPr="00C21A86">
        <w:rPr>
          <w:lang w:eastAsia="zh-CN"/>
        </w:rPr>
        <w:t>The UE shall only disable the N1 mode capability for 3GPP access when in 5GMM-IDLE mode.</w:t>
      </w:r>
    </w:p>
    <w:p w14:paraId="0E4EF1EC" w14:textId="77777777" w:rsidR="007F6D88" w:rsidRPr="00C21A86" w:rsidRDefault="007F6D88" w:rsidP="007F6D88">
      <w:pPr>
        <w:rPr>
          <w:lang w:eastAsia="ko-KR"/>
        </w:rPr>
      </w:pPr>
      <w:r w:rsidRPr="00C21A86">
        <w:rPr>
          <w:lang w:eastAsia="zh-CN"/>
        </w:rPr>
        <w:t xml:space="preserve">When </w:t>
      </w:r>
      <w:r w:rsidRPr="00C21A86">
        <w:rPr>
          <w:lang w:eastAsia="ko-KR"/>
        </w:rPr>
        <w:t xml:space="preserve">the UE </w:t>
      </w:r>
      <w:r w:rsidRPr="00C21A86">
        <w:rPr>
          <w:lang w:eastAsia="zh-CN"/>
        </w:rPr>
        <w:t xml:space="preserve">is </w:t>
      </w:r>
      <w:r w:rsidRPr="00C21A86">
        <w:rPr>
          <w:lang w:eastAsia="ko-KR"/>
        </w:rPr>
        <w:t xml:space="preserve">disabling </w:t>
      </w:r>
      <w:r w:rsidRPr="00C21A86">
        <w:rPr>
          <w:lang w:eastAsia="zh-CN"/>
        </w:rPr>
        <w:t>the</w:t>
      </w:r>
      <w:r w:rsidRPr="00C21A86">
        <w:rPr>
          <w:lang w:eastAsia="ko-KR"/>
        </w:rPr>
        <w:t xml:space="preserve"> N1 mode capability for 3GPP access for a PLMN not due to redirection to EPC</w:t>
      </w:r>
      <w:r w:rsidRPr="00C21A86">
        <w:rPr>
          <w:lang w:eastAsia="zh-CN"/>
        </w:rPr>
        <w:t>,</w:t>
      </w:r>
      <w:r w:rsidRPr="00C21A86">
        <w:rPr>
          <w:lang w:eastAsia="ko-KR"/>
        </w:rPr>
        <w:t xml:space="preserve"> it should proceed as follows:</w:t>
      </w:r>
    </w:p>
    <w:p w14:paraId="05A3A050" w14:textId="77777777" w:rsidR="007F6D88" w:rsidRPr="00C21A86" w:rsidRDefault="007F6D88" w:rsidP="007F6D88">
      <w:pPr>
        <w:pStyle w:val="B1"/>
      </w:pPr>
      <w:r w:rsidRPr="00C21A86">
        <w:t>a)</w:t>
      </w:r>
      <w:r w:rsidRPr="00C21A86">
        <w:tab/>
        <w:t>select an E-UTRA cell connected to EPC of the registered PLMN or a PLMN from the list of equivalent PLMNs, if the UE supports S1 mode and the UE has not disabled its E-UTRA capability as specified in 3GPP TS 24.301 [15</w:t>
      </w:r>
      <w:proofErr w:type="gramStart"/>
      <w:r w:rsidRPr="00C21A86">
        <w:t>];</w:t>
      </w:r>
      <w:proofErr w:type="gramEnd"/>
    </w:p>
    <w:p w14:paraId="7149CBAA" w14:textId="77777777" w:rsidR="007F6D88" w:rsidRPr="00C21A86" w:rsidRDefault="007F6D88" w:rsidP="007F6D88">
      <w:pPr>
        <w:pStyle w:val="B1"/>
      </w:pPr>
      <w:r w:rsidRPr="00C21A86">
        <w:t>b)</w:t>
      </w:r>
      <w:r w:rsidRPr="00C21A86">
        <w:tab/>
        <w:t>if an E-UTRA cell connected to EPC of the registered PLMN or a PLMN from the list of equivalent PLMNs cannot be found, the UE does not support S1 mode or the UE has disabled its E-UTRA capability as specified in 3GPP TS 24.301 [15], the UE may select another RAT of the registered PLMN or a PLMN from the list of equivalent PLMNs that the UE supports;</w:t>
      </w:r>
    </w:p>
    <w:p w14:paraId="37173836" w14:textId="77777777" w:rsidR="007F6D88" w:rsidRPr="00C21A86" w:rsidRDefault="007F6D88" w:rsidP="007F6D88">
      <w:pPr>
        <w:pStyle w:val="B1"/>
      </w:pPr>
      <w:r w:rsidRPr="00C21A86">
        <w:t>c)</w:t>
      </w:r>
      <w:r w:rsidRPr="00C21A86">
        <w:tab/>
        <w:t>if another RAT of the registered PLMN or a PLMN from the list of equivalent PLMNs cannot be found, then enter the state 5GMM-REGISTERED.PLMN-SEARCH or 5GMM-DEREGISTERED.PLMN-SEARCH,</w:t>
      </w:r>
      <w:r w:rsidRPr="00C21A86">
        <w:rPr>
          <w:lang w:eastAsia="zh-CN"/>
        </w:rPr>
        <w:t xml:space="preserve"> </w:t>
      </w:r>
      <w:r w:rsidRPr="00C21A86">
        <w:t xml:space="preserve">or the UE does not have a registered PLMN, then enter the state 5GMM-DEREGISTERED.PLMN-SEARCH and perform PLMN selection as specified in </w:t>
      </w:r>
      <w:r w:rsidRPr="00C21A86">
        <w:rPr>
          <w:lang w:eastAsia="ko-KR"/>
        </w:rPr>
        <w:t>3GPP </w:t>
      </w:r>
      <w:r w:rsidRPr="00C21A86">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10D44869" w14:textId="77777777" w:rsidR="007F6D88" w:rsidRPr="00C21A86" w:rsidRDefault="007F6D88" w:rsidP="007F6D88">
      <w:pPr>
        <w:pStyle w:val="B1"/>
      </w:pPr>
      <w:r w:rsidRPr="00C21A86">
        <w:t>d)</w:t>
      </w:r>
      <w:r w:rsidRPr="00C21A86">
        <w:tab/>
        <w:t xml:space="preserve">if no other allowed PLMN and RAT combinations are available, then the UE may re-enable the N1 mode capability for 3GPP access and indicate to lower layers to remain camped in NG-RAN of the registered </w:t>
      </w:r>
      <w:proofErr w:type="gramStart"/>
      <w:r w:rsidRPr="00C21A86">
        <w:t>PLMN, and</w:t>
      </w:r>
      <w:proofErr w:type="gramEnd"/>
      <w:r w:rsidRPr="00C21A86">
        <w:t xml:space="preserve"> may periodically scan for another PLMN and RAT combination which can provide EPS services or non-EPS services (if the UE supports EPS services or non-EPS services). How this periodic scanning is done, is UE implementation dependent.</w:t>
      </w:r>
    </w:p>
    <w:p w14:paraId="3AEAA0FD" w14:textId="77777777" w:rsidR="007F6D88" w:rsidRPr="00C21A86" w:rsidRDefault="007F6D88" w:rsidP="007F6D88">
      <w:pPr>
        <w:rPr>
          <w:lang w:eastAsia="ko-KR"/>
        </w:rPr>
      </w:pPr>
      <w:r w:rsidRPr="00C21A86">
        <w:rPr>
          <w:lang w:eastAsia="zh-CN"/>
        </w:rPr>
        <w:t xml:space="preserve">When </w:t>
      </w:r>
      <w:r w:rsidRPr="00C21A86">
        <w:rPr>
          <w:lang w:eastAsia="ko-KR"/>
        </w:rPr>
        <w:t xml:space="preserve">the UE </w:t>
      </w:r>
      <w:r w:rsidRPr="00C21A86">
        <w:rPr>
          <w:lang w:eastAsia="zh-CN"/>
        </w:rPr>
        <w:t xml:space="preserve">is </w:t>
      </w:r>
      <w:r w:rsidRPr="00C21A86">
        <w:rPr>
          <w:lang w:eastAsia="ko-KR"/>
        </w:rPr>
        <w:t xml:space="preserve">disabling </w:t>
      </w:r>
      <w:r w:rsidRPr="00C21A86">
        <w:rPr>
          <w:lang w:eastAsia="zh-CN"/>
        </w:rPr>
        <w:t>the</w:t>
      </w:r>
      <w:r w:rsidRPr="00C21A86">
        <w:rPr>
          <w:lang w:eastAsia="ko-KR"/>
        </w:rPr>
        <w:t xml:space="preserve"> N1 mode capability for 3GPP access for an SNPN</w:t>
      </w:r>
      <w:r w:rsidRPr="00C21A86">
        <w:rPr>
          <w:lang w:eastAsia="zh-CN"/>
        </w:rPr>
        <w:t>,</w:t>
      </w:r>
      <w:r w:rsidRPr="00C21A86">
        <w:rPr>
          <w:lang w:eastAsia="ko-KR"/>
        </w:rPr>
        <w:t xml:space="preserve"> it should proceed as follows:</w:t>
      </w:r>
    </w:p>
    <w:p w14:paraId="562ED044" w14:textId="77777777" w:rsidR="007F6D88" w:rsidRPr="00C21A86" w:rsidRDefault="007F6D88" w:rsidP="007F6D88">
      <w:pPr>
        <w:pStyle w:val="B1"/>
      </w:pPr>
      <w:r w:rsidRPr="00C21A86">
        <w:t>a)</w:t>
      </w:r>
      <w:r w:rsidRPr="00C21A86">
        <w:tab/>
        <w:t xml:space="preserve">enter the state 5GMM-REGISTERED.PLMN-SEARCH or 5GMM-DEREGISTERED.PLMN-SEARCH and perform SNPN selection as specified in </w:t>
      </w:r>
      <w:r w:rsidRPr="00C21A86">
        <w:rPr>
          <w:lang w:eastAsia="ko-KR"/>
        </w:rPr>
        <w:t>3GPP </w:t>
      </w:r>
      <w:r w:rsidRPr="00C21A86">
        <w:t>TS 23.122 [5]. If disabling of the N1 mode capability for 3GPP access was not due to a UE-initiated de-registration procedure for 5GS services over 3GPP access not due to switch-off, the UE may re-enable the N1 capability for this SNPN selection; or</w:t>
      </w:r>
    </w:p>
    <w:p w14:paraId="5CF8B00C" w14:textId="77777777" w:rsidR="007F6D88" w:rsidRPr="00C21A86" w:rsidRDefault="007F6D88" w:rsidP="007F6D88">
      <w:pPr>
        <w:pStyle w:val="B1"/>
      </w:pPr>
      <w:r w:rsidRPr="00C21A86">
        <w:t>b)</w:t>
      </w:r>
      <w:r w:rsidRPr="00C21A86">
        <w:tab/>
        <w:t>if no other SNPN is available, then the UE may re-enable the N1 mode capability for 3GPP access and indicate to lower layers to remain camped in NG-RAN of the registered SNPN.</w:t>
      </w:r>
    </w:p>
    <w:p w14:paraId="4B86930D" w14:textId="77777777" w:rsidR="007F6D88" w:rsidRPr="00C21A86" w:rsidRDefault="007F6D88" w:rsidP="007F6D88">
      <w:pPr>
        <w:rPr>
          <w:lang w:eastAsia="ko-KR"/>
        </w:rPr>
      </w:pPr>
      <w:r w:rsidRPr="00C21A86">
        <w:rPr>
          <w:lang w:eastAsia="zh-CN"/>
        </w:rPr>
        <w:t xml:space="preserve">When </w:t>
      </w:r>
      <w:r w:rsidRPr="00C21A86">
        <w:rPr>
          <w:lang w:eastAsia="ko-KR"/>
        </w:rPr>
        <w:t xml:space="preserve">the UE </w:t>
      </w:r>
      <w:r w:rsidRPr="00C21A86">
        <w:rPr>
          <w:lang w:eastAsia="zh-CN"/>
        </w:rPr>
        <w:t xml:space="preserve">is </w:t>
      </w:r>
      <w:r w:rsidRPr="00C21A86">
        <w:rPr>
          <w:lang w:eastAsia="ko-KR"/>
        </w:rPr>
        <w:t xml:space="preserve">disabling </w:t>
      </w:r>
      <w:r w:rsidRPr="00C21A86">
        <w:rPr>
          <w:lang w:eastAsia="zh-CN"/>
        </w:rPr>
        <w:t>the</w:t>
      </w:r>
      <w:r w:rsidRPr="00C21A86">
        <w:rPr>
          <w:lang w:eastAsia="ko-KR"/>
        </w:rPr>
        <w:t xml:space="preserve"> N1 mode capability upon receiving </w:t>
      </w:r>
      <w:r w:rsidRPr="00C21A86">
        <w:rPr>
          <w:lang w:eastAsia="zh-CN"/>
        </w:rPr>
        <w:t>cause value #31 "</w:t>
      </w:r>
      <w:r w:rsidRPr="00C21A86">
        <w:t>Redirection to EPC required</w:t>
      </w:r>
      <w:r w:rsidRPr="00C21A86">
        <w:rPr>
          <w:lang w:eastAsia="zh-CN"/>
        </w:rPr>
        <w:t>"</w:t>
      </w:r>
      <w:r w:rsidRPr="00C21A86">
        <w:t xml:space="preserve"> as specified in subclauses 5.5.1.2.5, 5.5.1.3.5</w:t>
      </w:r>
      <w:r w:rsidRPr="00C21A86">
        <w:rPr>
          <w:lang w:eastAsia="ko-KR"/>
        </w:rPr>
        <w:t xml:space="preserve"> and 5.6.1.5, it should proceed as follows:</w:t>
      </w:r>
    </w:p>
    <w:p w14:paraId="04C439A3" w14:textId="77777777" w:rsidR="007F6D88" w:rsidRPr="00C21A86" w:rsidRDefault="007F6D88" w:rsidP="007F6D88">
      <w:pPr>
        <w:pStyle w:val="B1"/>
        <w:rPr>
          <w:rFonts w:eastAsia="Malgun Gothic"/>
          <w:lang w:eastAsia="ko-KR"/>
        </w:rPr>
      </w:pPr>
      <w:r w:rsidRPr="00C21A86">
        <w:t>a)</w:t>
      </w:r>
      <w:r w:rsidRPr="00C21A86">
        <w:tab/>
        <w:t xml:space="preserve">If </w:t>
      </w:r>
      <w:r w:rsidRPr="00C21A86">
        <w:rPr>
          <w:rFonts w:eastAsia="Malgun Gothic"/>
          <w:lang w:eastAsia="ko-KR"/>
        </w:rPr>
        <w:t>the UE is in NB-N1 mode:</w:t>
      </w:r>
    </w:p>
    <w:p w14:paraId="76E3C282" w14:textId="77777777" w:rsidR="007F6D88" w:rsidRPr="00C21A86" w:rsidRDefault="007F6D88" w:rsidP="007F6D88">
      <w:pPr>
        <w:pStyle w:val="B2"/>
      </w:pPr>
      <w:r w:rsidRPr="00C21A86">
        <w:t>1)</w:t>
      </w:r>
      <w:r w:rsidRPr="00C21A86">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roofErr w:type="gramStart"/>
      <w:r w:rsidRPr="00C21A86">
        <w:t>];</w:t>
      </w:r>
      <w:proofErr w:type="gramEnd"/>
    </w:p>
    <w:p w14:paraId="1AA9DA15" w14:textId="77777777" w:rsidR="007F6D88" w:rsidRPr="00C21A86" w:rsidRDefault="007F6D88" w:rsidP="007F6D88">
      <w:pPr>
        <w:pStyle w:val="B2"/>
      </w:pPr>
      <w:r w:rsidRPr="00C21A86">
        <w:lastRenderedPageBreak/>
        <w:t>2)</w:t>
      </w:r>
      <w:r w:rsidRPr="00C21A86">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01201DFE" w14:textId="77777777" w:rsidR="007F6D88" w:rsidRPr="00C21A86" w:rsidRDefault="007F6D88" w:rsidP="007F6D88">
      <w:pPr>
        <w:pStyle w:val="B2"/>
      </w:pPr>
      <w:r w:rsidRPr="00C21A86">
        <w:t>3)</w:t>
      </w:r>
      <w:r w:rsidRPr="00C21A86">
        <w:tab/>
        <w:t xml:space="preserve">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w:t>
      </w:r>
      <w:proofErr w:type="spellStart"/>
      <w:r w:rsidRPr="00C21A86">
        <w:t>may</w:t>
      </w:r>
      <w:proofErr w:type="spellEnd"/>
      <w:r w:rsidRPr="00C21A86">
        <w:t xml:space="preserve"> re-enable the N1 mode capability for 3GPP access at expiry of the implementation-specific timer, if the timer had been started, and may then proceed with the appropriate 5GMM procedure.</w:t>
      </w:r>
    </w:p>
    <w:p w14:paraId="482B3BE4" w14:textId="77777777" w:rsidR="007F6D88" w:rsidRPr="00C21A86" w:rsidRDefault="007F6D88" w:rsidP="007F6D88">
      <w:pPr>
        <w:pStyle w:val="B1"/>
      </w:pPr>
      <w:r w:rsidRPr="00C21A86">
        <w:t>b)</w:t>
      </w:r>
      <w:r w:rsidRPr="00C21A86">
        <w:tab/>
        <w:t xml:space="preserve">If the UE is </w:t>
      </w:r>
      <w:r w:rsidRPr="00C21A86">
        <w:rPr>
          <w:rFonts w:eastAsia="Malgun Gothic"/>
          <w:lang w:eastAsia="ko-KR"/>
        </w:rPr>
        <w:t>in WB-N1 mode</w:t>
      </w:r>
      <w:r w:rsidRPr="00C21A86">
        <w:t>:</w:t>
      </w:r>
    </w:p>
    <w:p w14:paraId="3DA57086" w14:textId="77777777" w:rsidR="007F6D88" w:rsidRPr="00C21A86" w:rsidRDefault="007F6D88" w:rsidP="007F6D88">
      <w:pPr>
        <w:pStyle w:val="B2"/>
      </w:pPr>
      <w:r w:rsidRPr="00C21A86">
        <w:t>1)</w:t>
      </w:r>
      <w:r w:rsidRPr="00C21A86">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 according to 3GPP TS 36.304 [25C</w:t>
      </w:r>
      <w:proofErr w:type="gramStart"/>
      <w:r w:rsidRPr="00C21A86">
        <w:t>];</w:t>
      </w:r>
      <w:proofErr w:type="gramEnd"/>
    </w:p>
    <w:p w14:paraId="0EDA89B1" w14:textId="77777777" w:rsidR="007F6D88" w:rsidRPr="00C21A86" w:rsidRDefault="007F6D88" w:rsidP="007F6D88">
      <w:pPr>
        <w:pStyle w:val="B2"/>
      </w:pPr>
      <w:r w:rsidRPr="00C21A86">
        <w:t>2)</w:t>
      </w:r>
      <w:r w:rsidRPr="00C21A86">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70E109F0" w14:textId="77777777" w:rsidR="007F6D88" w:rsidRPr="00C21A86" w:rsidRDefault="007F6D88" w:rsidP="007F6D88">
      <w:pPr>
        <w:pStyle w:val="B2"/>
      </w:pPr>
      <w:r w:rsidRPr="00C21A86">
        <w:t>3)</w:t>
      </w:r>
      <w:r w:rsidRPr="00C21A86">
        <w:tab/>
        <w:t>if lower layers cannot find a suitable E-UTRA cell connected to EPC or there is no suitable E-UTRA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044736B3" w14:textId="77777777" w:rsidR="007F6D88" w:rsidRPr="00C21A86" w:rsidRDefault="007F6D88" w:rsidP="007F6D88">
      <w:pPr>
        <w:rPr>
          <w:lang w:eastAsia="ko-KR"/>
        </w:rPr>
      </w:pPr>
      <w:r w:rsidRPr="00C21A86">
        <w:rPr>
          <w:lang w:eastAsia="ko-KR"/>
        </w:rPr>
        <w:t xml:space="preserve">When the UE supporting both N1 mode and S1 mode needs to stay in E-UTRA connected to EPC (e.g. </w:t>
      </w:r>
      <w:r w:rsidRPr="00C21A86">
        <w:t>due to the domain selection for UE originating sessions as specified in subclause 4.3.2</w:t>
      </w:r>
      <w:r w:rsidRPr="00C21A86">
        <w:rPr>
          <w:lang w:eastAsia="ko-KR"/>
        </w:rPr>
        <w:t xml:space="preserve">), in order to prevent unintentional handover or cell reselection from </w:t>
      </w:r>
      <w:r w:rsidRPr="00C21A86">
        <w:t>E-UTRA connected to EPC</w:t>
      </w:r>
      <w:r w:rsidRPr="00C21A86">
        <w:rPr>
          <w:lang w:eastAsia="ko-KR"/>
        </w:rPr>
        <w:t xml:space="preserve"> to NG-RAN connected to 5GCN, the UE </w:t>
      </w:r>
      <w:r w:rsidRPr="00C21A86">
        <w:t xml:space="preserve">operating in </w:t>
      </w:r>
      <w:r w:rsidRPr="00C21A86">
        <w:rPr>
          <w:rFonts w:eastAsia="Malgun Gothic"/>
        </w:rPr>
        <w:t>single-registration mode</w:t>
      </w:r>
      <w:r w:rsidRPr="00C21A86">
        <w:rPr>
          <w:lang w:eastAsia="ko-KR"/>
        </w:rPr>
        <w:t xml:space="preserve"> shall disable the N1 mode capability for 3GPP access and:</w:t>
      </w:r>
    </w:p>
    <w:p w14:paraId="3B0A23E7" w14:textId="77777777" w:rsidR="007F6D88" w:rsidRPr="00C21A86" w:rsidRDefault="007F6D88" w:rsidP="007F6D88">
      <w:pPr>
        <w:pStyle w:val="B1"/>
      </w:pPr>
      <w:r w:rsidRPr="00C21A86">
        <w:t>a)</w:t>
      </w:r>
      <w:r w:rsidRPr="00C21A86">
        <w:tab/>
        <w:t xml:space="preserve">shall set the N1mode bit to "N1 mode for 3GPP access not supported" in the UE network capability IE (see </w:t>
      </w:r>
      <w:r w:rsidRPr="00C21A86">
        <w:rPr>
          <w:lang w:eastAsia="ko-KR"/>
        </w:rPr>
        <w:t>3GPP </w:t>
      </w:r>
      <w:r w:rsidRPr="00C21A86">
        <w:t>TS 24.301 [15]) of the ATTACH REQUEST message and the TRACKING AREA UPDATE REQUEST message in EPC</w:t>
      </w:r>
      <w:r w:rsidRPr="00C21A86">
        <w:rPr>
          <w:lang w:eastAsia="ko-KR"/>
        </w:rPr>
        <w:t>; and</w:t>
      </w:r>
    </w:p>
    <w:p w14:paraId="0F103B93" w14:textId="77777777" w:rsidR="007F6D88" w:rsidRPr="00C21A86" w:rsidRDefault="007F6D88" w:rsidP="007F6D88">
      <w:pPr>
        <w:pStyle w:val="B1"/>
        <w:rPr>
          <w:lang w:eastAsia="ko-KR"/>
        </w:rPr>
      </w:pPr>
      <w:r w:rsidRPr="00C21A86">
        <w:t>b)</w:t>
      </w:r>
      <w:r w:rsidRPr="00C21A86">
        <w:tab/>
        <w:t xml:space="preserve">the UE NAS layer shall </w:t>
      </w:r>
      <w:r w:rsidRPr="00C21A86">
        <w:rPr>
          <w:lang w:eastAsia="ko-KR"/>
        </w:rPr>
        <w:t>indicate the access stratum layer(s) of disabling of the N1 mode capability for 3GPP access.</w:t>
      </w:r>
    </w:p>
    <w:p w14:paraId="7CCA2408" w14:textId="77777777" w:rsidR="007F6D88" w:rsidRPr="00C21A86" w:rsidRDefault="007F6D88" w:rsidP="007F6D88">
      <w:pPr>
        <w:rPr>
          <w:lang w:eastAsia="ko-KR"/>
        </w:rPr>
      </w:pPr>
      <w:r w:rsidRPr="00C21A86">
        <w:rPr>
          <w:lang w:eastAsia="ko-KR"/>
        </w:rPr>
        <w:t xml:space="preserve">If the UE </w:t>
      </w:r>
      <w:r w:rsidRPr="00C21A86">
        <w:rPr>
          <w:lang w:eastAsia="zh-CN"/>
        </w:rPr>
        <w:t xml:space="preserve">is required to disable the N1 mode capability </w:t>
      </w:r>
      <w:r w:rsidRPr="00C21A86">
        <w:rPr>
          <w:lang w:eastAsia="ko-KR"/>
        </w:rPr>
        <w:t xml:space="preserve">for 3GPP access </w:t>
      </w:r>
      <w:r w:rsidRPr="00C21A86">
        <w:rPr>
          <w:lang w:eastAsia="zh-CN"/>
        </w:rPr>
        <w:t xml:space="preserve">and select E-UTRA or another RAT, and </w:t>
      </w:r>
      <w:r w:rsidRPr="00C21A86">
        <w:rPr>
          <w:lang w:eastAsia="ko-KR"/>
        </w:rPr>
        <w:t>the UE is in the 5GMM-CONNECTED mode</w:t>
      </w:r>
      <w:r w:rsidRPr="00C21A86">
        <w:rPr>
          <w:lang w:eastAsia="zh-CN"/>
        </w:rPr>
        <w:t>,</w:t>
      </w:r>
    </w:p>
    <w:p w14:paraId="71D5387F" w14:textId="77777777" w:rsidR="007F6D88" w:rsidRPr="00C21A86" w:rsidRDefault="007F6D88" w:rsidP="007F6D88">
      <w:pPr>
        <w:pStyle w:val="B1"/>
      </w:pPr>
      <w:r w:rsidRPr="00C21A86">
        <w:t>-</w:t>
      </w:r>
      <w:r w:rsidRPr="00C21A86">
        <w:tab/>
        <w:t xml:space="preserve">if the UE </w:t>
      </w:r>
      <w:r w:rsidRPr="00C21A86">
        <w:rPr>
          <w:rFonts w:eastAsia="Malgun Gothic"/>
        </w:rPr>
        <w:t xml:space="preserve">has a persistent PDU session, then the UE </w:t>
      </w:r>
      <w:r w:rsidRPr="00C21A86">
        <w:rPr>
          <w:lang w:eastAsia="ja-JP"/>
        </w:rPr>
        <w:t>waits until the radio bearer associated with</w:t>
      </w:r>
      <w:r w:rsidRPr="00C21A86">
        <w:t xml:space="preserve"> the persistent PDU session </w:t>
      </w:r>
      <w:r w:rsidRPr="00C21A86">
        <w:rPr>
          <w:lang w:eastAsia="ja-JP"/>
        </w:rPr>
        <w:t xml:space="preserve">has been </w:t>
      </w:r>
      <w:proofErr w:type="gramStart"/>
      <w:r w:rsidRPr="00C21A86">
        <w:rPr>
          <w:lang w:eastAsia="ja-JP"/>
        </w:rPr>
        <w:t>released</w:t>
      </w:r>
      <w:r w:rsidRPr="00C21A86">
        <w:t>;</w:t>
      </w:r>
      <w:proofErr w:type="gramEnd"/>
    </w:p>
    <w:p w14:paraId="1BE54811" w14:textId="77777777" w:rsidR="007F6D88" w:rsidRPr="00C21A86" w:rsidRDefault="007F6D88" w:rsidP="007F6D88">
      <w:pPr>
        <w:pStyle w:val="B1"/>
      </w:pPr>
      <w:r w:rsidRPr="00C21A86">
        <w:t>-</w:t>
      </w:r>
      <w:r w:rsidRPr="00C21A86">
        <w:tab/>
      </w:r>
      <w:proofErr w:type="gramStart"/>
      <w:r w:rsidRPr="00C21A86">
        <w:t>otherwise</w:t>
      </w:r>
      <w:proofErr w:type="gramEnd"/>
      <w:r w:rsidRPr="00C21A86">
        <w:t xml:space="preserve"> </w:t>
      </w:r>
      <w:r w:rsidRPr="00C21A86">
        <w:rPr>
          <w:lang w:eastAsia="ko-KR"/>
        </w:rPr>
        <w:t>the UE shall locally release the established NAS signalling connection</w:t>
      </w:r>
      <w:r w:rsidRPr="00C21A86">
        <w:t>;</w:t>
      </w:r>
    </w:p>
    <w:p w14:paraId="460A6541" w14:textId="77777777" w:rsidR="007F6D88" w:rsidRPr="00C21A86" w:rsidRDefault="007F6D88" w:rsidP="007F6D88">
      <w:pPr>
        <w:rPr>
          <w:lang w:eastAsia="zh-CN"/>
        </w:rPr>
      </w:pPr>
      <w:r w:rsidRPr="00C21A86">
        <w:rPr>
          <w:lang w:eastAsia="ko-KR"/>
        </w:rPr>
        <w:t>and enter the 5GMM-IDLE mode</w:t>
      </w:r>
      <w:r w:rsidRPr="00C21A86">
        <w:rPr>
          <w:lang w:eastAsia="zh-CN"/>
        </w:rPr>
        <w:t xml:space="preserve"> before selecting E-UTRA or another RAT</w:t>
      </w:r>
      <w:r w:rsidRPr="00C21A86">
        <w:rPr>
          <w:lang w:eastAsia="ko-KR"/>
        </w:rPr>
        <w:t>.</w:t>
      </w:r>
    </w:p>
    <w:p w14:paraId="17DB477B" w14:textId="77777777" w:rsidR="007F6D88" w:rsidRPr="00C21A86" w:rsidRDefault="007F6D88" w:rsidP="007F6D88">
      <w:pPr>
        <w:rPr>
          <w:lang w:eastAsia="ko-KR"/>
        </w:rPr>
      </w:pPr>
      <w:r w:rsidRPr="00C21A86">
        <w:rPr>
          <w:lang w:eastAsia="ko-KR"/>
        </w:rPr>
        <w:t>If the UE is disabling its N1 mode capability for 3GPP access before selecting E-UTRA or another RAT, the UE shall not perform the UE-initiated de-registration procedure of subclause 5.5.2.2.</w:t>
      </w:r>
    </w:p>
    <w:p w14:paraId="5251FD7E" w14:textId="77777777" w:rsidR="007F6D88" w:rsidRPr="00C21A86" w:rsidRDefault="007F6D88" w:rsidP="007F6D88">
      <w:bookmarkStart w:id="25" w:name="_Hlk135833958"/>
      <w:r w:rsidRPr="00C21A86">
        <w:t>The UE shall re-enable the N1 mode capability for 3GPP access when the UE performs PLMN selection, SNPN selection or SNPN selection for onboarding services over 3GPP access,</w:t>
      </w:r>
      <w:bookmarkEnd w:id="25"/>
      <w:r w:rsidRPr="00C21A86">
        <w:t xml:space="preserve"> unless</w:t>
      </w:r>
    </w:p>
    <w:p w14:paraId="2E76B360" w14:textId="77777777" w:rsidR="007F6D88" w:rsidRPr="00C21A86" w:rsidRDefault="007F6D88" w:rsidP="007F6D88">
      <w:pPr>
        <w:pStyle w:val="B1"/>
      </w:pPr>
      <w:r w:rsidRPr="00C21A86">
        <w:t>-</w:t>
      </w:r>
      <w:r w:rsidRPr="00C21A86">
        <w:tab/>
        <w:t>disabling of the N1 mode capability for 3GPP access was due to a UE-initiated de-registration procedure for 5GS services over 3GPP access not due to switch-off; or</w:t>
      </w:r>
    </w:p>
    <w:p w14:paraId="1ACC333B" w14:textId="77777777" w:rsidR="007F6D88" w:rsidRPr="00C21A86" w:rsidRDefault="007F6D88" w:rsidP="007F6D88">
      <w:pPr>
        <w:pStyle w:val="B1"/>
      </w:pPr>
      <w:r w:rsidRPr="00C21A86">
        <w:t>-</w:t>
      </w:r>
      <w:r w:rsidRPr="00C21A86">
        <w:tab/>
        <w:t xml:space="preserve">the UE has already re-enabled the N1 mode capability for 3GPP access when performing items c) or d) </w:t>
      </w:r>
      <w:proofErr w:type="gramStart"/>
      <w:r w:rsidRPr="00C21A86">
        <w:t>above ;</w:t>
      </w:r>
      <w:proofErr w:type="gramEnd"/>
      <w:r w:rsidRPr="00C21A86">
        <w:t xml:space="preserve"> or</w:t>
      </w:r>
    </w:p>
    <w:p w14:paraId="26D6319B" w14:textId="77777777" w:rsidR="007F6D88" w:rsidRPr="00C21A86" w:rsidRDefault="007F6D88" w:rsidP="007F6D88">
      <w:pPr>
        <w:pStyle w:val="B1"/>
      </w:pPr>
      <w:r w:rsidRPr="00C21A86">
        <w:lastRenderedPageBreak/>
        <w:t>-</w:t>
      </w:r>
      <w:r w:rsidRPr="00C21A86">
        <w:tab/>
        <w:t>the UE disables the N1 mode capability for 3GPP access for cases described in subclauses</w:t>
      </w:r>
      <w:r w:rsidRPr="00C21A86">
        <w:rPr>
          <w:lang w:eastAsia="ja-JP"/>
        </w:rPr>
        <w:t> </w:t>
      </w:r>
      <w:r w:rsidRPr="00C21A86">
        <w:t>5.5.1.2.7 and 5.5.1.3.7.</w:t>
      </w:r>
    </w:p>
    <w:p w14:paraId="0239D29E" w14:textId="77777777" w:rsidR="007F6D88" w:rsidRPr="00C21A86" w:rsidRDefault="007F6D88" w:rsidP="007F6D88">
      <w:r w:rsidRPr="00C21A86">
        <w:rPr>
          <w:lang w:eastAsia="ko-KR"/>
        </w:rPr>
        <w:t xml:space="preserve">If the disabling of </w:t>
      </w:r>
      <w:r w:rsidRPr="00C21A86">
        <w:t>N1 mode capability</w:t>
      </w:r>
      <w:r w:rsidRPr="00C21A86">
        <w:rPr>
          <w:lang w:eastAsia="ko-KR"/>
        </w:rPr>
        <w:t xml:space="preserve"> for 3GPP access was due to IMS voice is not available over 3GPP access and the UE's usage setting is "voice centric", </w:t>
      </w:r>
      <w:r w:rsidRPr="00C21A86">
        <w:t>the UE shall re-enable the N1 mode capability for 3GPP access when the UE's usage setting is changed from "voice centric" to "data centric", as specified in subclauses 4.3.3.</w:t>
      </w:r>
    </w:p>
    <w:p w14:paraId="7F519990" w14:textId="77777777" w:rsidR="007F6D88" w:rsidRPr="00C21A86" w:rsidRDefault="007F6D88" w:rsidP="007F6D88">
      <w:r w:rsidRPr="00C21A86">
        <w:t>The UE should memorize the identity of the PLMN or SNPN where N1 mode capability for 3GPP access was disabled and should use that stored information in subsequent PLMN or SNPN selections as specified in 3GPP TS 23.122 [5].</w:t>
      </w:r>
    </w:p>
    <w:p w14:paraId="787D22EC" w14:textId="77777777" w:rsidR="007F6D88" w:rsidRPr="00C21A86" w:rsidRDefault="007F6D88" w:rsidP="007F6D88">
      <w:pPr>
        <w:rPr>
          <w:lang w:eastAsia="zh-CN"/>
        </w:rPr>
      </w:pPr>
      <w:r w:rsidRPr="00C21A86">
        <w:rPr>
          <w:lang w:eastAsia="ja-JP"/>
        </w:rPr>
        <w:t>If the disabling of N1 mode capability for 3GPP access was due to successful completion of an</w:t>
      </w:r>
      <w:r w:rsidRPr="00C21A86">
        <w:t xml:space="preserve"> emergency services fallback, the criteria to enable the N1 mode capability again are UE implementation specific.</w:t>
      </w:r>
    </w:p>
    <w:p w14:paraId="73B1A101" w14:textId="77777777" w:rsidR="007F6D88" w:rsidRPr="00C21A86" w:rsidRDefault="007F6D88" w:rsidP="007F6D88">
      <w:r w:rsidRPr="00C21A86">
        <w:t>The UE shall disable the N1 mode capability for 3GPP access if requested by the upper layers (</w:t>
      </w:r>
      <w:proofErr w:type="gramStart"/>
      <w:r w:rsidRPr="00C21A86">
        <w:t>e.g.</w:t>
      </w:r>
      <w:proofErr w:type="gramEnd"/>
      <w:r w:rsidRPr="00C21A86">
        <w:t xml:space="preserve"> see subclause U.2.2.6.4 in 3GPP TS 24.229 [14]). If the UE disabled the N1 mode capability for 3GPP access based on the request from the upper layers (</w:t>
      </w:r>
      <w:proofErr w:type="gramStart"/>
      <w:r w:rsidRPr="00C21A86">
        <w:t>e.g.</w:t>
      </w:r>
      <w:proofErr w:type="gramEnd"/>
      <w:r w:rsidRPr="00C21A86">
        <w:t xml:space="preserve"> see subclause U.2.2.6.4 in 3GPP TS 24.229 [14]), the criteria to re-enable the N1 mode capability for 3GPP access after the completion of an emergency service are UE implementation specific.</w:t>
      </w:r>
    </w:p>
    <w:p w14:paraId="007AAB83" w14:textId="77777777" w:rsidR="007F6D88" w:rsidRPr="00C21A86" w:rsidRDefault="007F6D88" w:rsidP="007F6D88">
      <w:r w:rsidRPr="00C21A86">
        <w:rPr>
          <w:lang w:eastAsia="ko-KR"/>
        </w:rPr>
        <w:t xml:space="preserve">If the N1 </w:t>
      </w:r>
      <w:r w:rsidRPr="00C21A86">
        <w:t>mode</w:t>
      </w:r>
      <w:r w:rsidRPr="00C21A86">
        <w:rPr>
          <w:lang w:eastAsia="ko-KR"/>
        </w:rPr>
        <w:t xml:space="preserve"> capability for 3GPP access was disabled due to the </w:t>
      </w:r>
      <w:r w:rsidRPr="00C21A86">
        <w:t xml:space="preserve">UE initiated de-registration procedure for 3GPP access or for 3GPP access and non-3GPP access and the UE is operating in single-registration mode </w:t>
      </w:r>
      <w:r w:rsidRPr="00C21A86">
        <w:rPr>
          <w:lang w:eastAsia="ko-KR"/>
        </w:rPr>
        <w:t>(see subclause 5.5.2.2.3)</w:t>
      </w:r>
      <w:r w:rsidRPr="00C21A86">
        <w:t>,</w:t>
      </w:r>
      <w:r w:rsidRPr="00C21A86">
        <w:rPr>
          <w:lang w:eastAsia="ko-KR"/>
        </w:rPr>
        <w:t xml:space="preserve"> </w:t>
      </w:r>
      <w:r w:rsidRPr="00C21A86">
        <w:t>upon request of the upper layers to</w:t>
      </w:r>
      <w:r w:rsidRPr="00C21A86">
        <w:rPr>
          <w:lang w:eastAsia="ko-KR"/>
        </w:rPr>
        <w:t xml:space="preserve"> </w:t>
      </w:r>
      <w:r w:rsidRPr="00C21A86">
        <w:t>re-register for 5GS services over 3GPP access or the UE needs to come out of unavailability period and resume normal services, t</w:t>
      </w:r>
      <w:r w:rsidRPr="00C21A86">
        <w:rPr>
          <w:lang w:eastAsia="ko-KR"/>
        </w:rPr>
        <w:t>he UE shall enable the N1 mode capability for 3GPP access again</w:t>
      </w:r>
      <w:r w:rsidRPr="00C21A86">
        <w:t>.</w:t>
      </w:r>
    </w:p>
    <w:p w14:paraId="7D1275B6" w14:textId="77777777" w:rsidR="007F6D88" w:rsidRPr="00C21A86" w:rsidRDefault="007F6D88" w:rsidP="007F6D88">
      <w:pPr>
        <w:rPr>
          <w:lang w:eastAsia="ja-JP"/>
        </w:rPr>
      </w:pPr>
      <w:r w:rsidRPr="00C21A86">
        <w:rPr>
          <w:lang w:eastAsia="ja-JP"/>
        </w:rPr>
        <w:t>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or SNPNs where N1 mode capability for 3GPP access was disabled. On expiry of this timer:</w:t>
      </w:r>
    </w:p>
    <w:p w14:paraId="483ABF01" w14:textId="77777777" w:rsidR="007F6D88" w:rsidRPr="00C21A86" w:rsidRDefault="007F6D88" w:rsidP="007F6D88">
      <w:pPr>
        <w:pStyle w:val="B1"/>
      </w:pPr>
      <w:r w:rsidRPr="00C21A86">
        <w:t>-</w:t>
      </w:r>
      <w:r w:rsidRPr="00C21A86">
        <w:tab/>
        <w:t xml:space="preserve">if the UE is in Iu mode or A/Gb mode and is in idle mode as specified in 3GPP TS 24.008 [13] on expiry of the timer, the UE should enable the N1 mode capability for 3GPP </w:t>
      </w:r>
      <w:proofErr w:type="gramStart"/>
      <w:r w:rsidRPr="00C21A86">
        <w:t>access;</w:t>
      </w:r>
      <w:proofErr w:type="gramEnd"/>
    </w:p>
    <w:p w14:paraId="10BE605C" w14:textId="77777777" w:rsidR="007F6D88" w:rsidRPr="00C21A86" w:rsidRDefault="007F6D88" w:rsidP="007F6D88">
      <w:pPr>
        <w:pStyle w:val="B1"/>
      </w:pPr>
      <w:r w:rsidRPr="00C21A86">
        <w:t>-</w:t>
      </w:r>
      <w:r w:rsidRPr="00C21A86">
        <w:tab/>
        <w:t xml:space="preserve">if the UE is in Iu mode and a PS signalling connection exists, but no RR connection exists, the UE may abort the PS signalling connection before enabling the N1 mode capability for 3GPP </w:t>
      </w:r>
      <w:proofErr w:type="gramStart"/>
      <w:r w:rsidRPr="00C21A86">
        <w:t>access;</w:t>
      </w:r>
      <w:proofErr w:type="gramEnd"/>
      <w:r w:rsidRPr="00C21A86">
        <w:t xml:space="preserve"> </w:t>
      </w:r>
    </w:p>
    <w:p w14:paraId="72835879" w14:textId="77777777" w:rsidR="007F6D88" w:rsidRPr="00C21A86" w:rsidRDefault="007F6D88" w:rsidP="007F6D88">
      <w:pPr>
        <w:pStyle w:val="B1"/>
      </w:pPr>
      <w:r w:rsidRPr="00C21A86">
        <w:t>-</w:t>
      </w:r>
      <w:r w:rsidRPr="00C21A86">
        <w:tab/>
        <w:t>if the UE is in S1 mode and is in EMM-IDLE mode as specified in 3GPP TS 24.301 [15], on expiry of the timer, the UE should enable the N1 mode capability for 3GPP access; and</w:t>
      </w:r>
    </w:p>
    <w:p w14:paraId="33E61CDC" w14:textId="77777777" w:rsidR="007F6D88" w:rsidRPr="00C21A86" w:rsidRDefault="007F6D88" w:rsidP="007F6D88">
      <w:pPr>
        <w:pStyle w:val="B1"/>
      </w:pPr>
      <w:r w:rsidRPr="00C21A86">
        <w:t>-</w:t>
      </w:r>
      <w:r w:rsidRPr="00C21A86">
        <w:tab/>
        <w:t xml:space="preserve">if the UE is in N1 mode, on expiry of the timer, the UE should remove the PLMN or SNPN from the memorized </w:t>
      </w:r>
      <w:r w:rsidRPr="00C21A86">
        <w:rPr>
          <w:lang w:eastAsia="ja-JP"/>
        </w:rPr>
        <w:t>identity of the PLMNs or SNPNs</w:t>
      </w:r>
      <w:r w:rsidRPr="00C21A86">
        <w:t xml:space="preserve"> where N1 mode capability for 3GPP access was disabled.</w:t>
      </w:r>
    </w:p>
    <w:p w14:paraId="1DEDE3FD" w14:textId="77777777" w:rsidR="007F6D88" w:rsidRPr="00C21A86" w:rsidRDefault="007F6D88" w:rsidP="007F6D88">
      <w:r w:rsidRPr="00C21A86">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4A502000" w14:textId="5A49D43F" w:rsidR="007F6D88" w:rsidRPr="00C21A86" w:rsidRDefault="09038CF7" w:rsidP="007F6D88">
      <w:pPr>
        <w:rPr>
          <w:del w:id="26" w:author="Author"/>
        </w:rPr>
      </w:pPr>
      <w:r w:rsidRPr="00C21A86">
        <w:t>The UE may disable the N1 mode capability for currently camped PLMN or SNPN over 3GPP access (see 3GPP TS 23.122 [5]) if no network slice is available for the camped PLMN or SNPN</w:t>
      </w:r>
      <w:ins w:id="27" w:author="Author">
        <w:r w:rsidR="00C41F98" w:rsidRPr="00C21A86">
          <w:t xml:space="preserve"> (see subclauses 5.5.1.2.5 and 5.5.1.3.5).</w:t>
        </w:r>
        <w:r w:rsidR="00755330" w:rsidRPr="00C21A86">
          <w:t xml:space="preserve"> </w:t>
        </w:r>
      </w:ins>
      <w:del w:id="28" w:author="Author">
        <w:r w:rsidR="007F6D88" w:rsidRPr="00C21A86" w:rsidDel="09038CF7">
          <w:delText xml:space="preserve"> If the UE receives ACTIVATE DEFAULT EPS BEARER CONTEXT REQUEST message provided with S-NSSAI and the PLMN ID in the Protocol configuration options IE or Extended protocol configuration options IE (see subclause 6.5.1.3 of 3GPP TS 24.301 [15]), the UE may re-enable N1 mode capability for the corresponding PLMN.</w:delText>
        </w:r>
      </w:del>
    </w:p>
    <w:p w14:paraId="1B365803" w14:textId="25C0BBFF" w:rsidR="0A963615" w:rsidRPr="00C21A86" w:rsidRDefault="0A963615" w:rsidP="159397F3">
      <w:pPr>
        <w:rPr>
          <w:ins w:id="29" w:author="Author"/>
        </w:rPr>
      </w:pPr>
      <w:ins w:id="30" w:author="Author">
        <w:r w:rsidRPr="00C21A86">
          <w:t>When the UE disables its N1 mode capability upon receipt of</w:t>
        </w:r>
        <w:r w:rsidR="00C41F98">
          <w:t xml:space="preserve"> 5GMM cause value #62 "no network slices available"</w:t>
        </w:r>
        <w:r w:rsidRPr="00C21A86">
          <w:t>:</w:t>
        </w:r>
      </w:ins>
    </w:p>
    <w:p w14:paraId="66A1F9DA" w14:textId="0F62DA88" w:rsidR="0A963615" w:rsidRPr="00C21A86" w:rsidRDefault="0A963615" w:rsidP="159397F3">
      <w:pPr>
        <w:pStyle w:val="B1"/>
        <w:rPr>
          <w:ins w:id="31" w:author="Author"/>
        </w:rPr>
      </w:pPr>
      <w:ins w:id="32" w:author="Author">
        <w:r w:rsidRPr="00C21A86">
          <w:t>-</w:t>
        </w:r>
        <w:r w:rsidRPr="00C21A86">
          <w:tab/>
          <w:t xml:space="preserve">the </w:t>
        </w:r>
        <w:r w:rsidR="00C41F98">
          <w:t>UE</w:t>
        </w:r>
        <w:r w:rsidRPr="00C21A86">
          <w:t xml:space="preserve"> should add the identity of the PLMN or SNPN to the list of PLMNs or SNPNs where N1 mode is disable</w:t>
        </w:r>
        <w:r w:rsidR="00C41F98">
          <w:t>d</w:t>
        </w:r>
        <w:r w:rsidRPr="00C21A86">
          <w:t xml:space="preserve"> due to no network slice available</w:t>
        </w:r>
        <w:r w:rsidR="00C41F98" w:rsidRPr="00C21A86">
          <w:t xml:space="preserve">. Upon adding the identity of the PLMN or </w:t>
        </w:r>
        <w:r w:rsidR="00C41F98">
          <w:t xml:space="preserve">SNPN to the list </w:t>
        </w:r>
        <w:r w:rsidR="00C41F98" w:rsidRPr="00C21A86">
          <w:t>of PLMNs or SNPNs where N1 mode is disabled due to no network slice available</w:t>
        </w:r>
        <w:r w:rsidR="00C41F98">
          <w:t>, the UE shall</w:t>
        </w:r>
        <w:r w:rsidRPr="00C21A86">
          <w:t xml:space="preserve"> start timer T</w:t>
        </w:r>
        <w:r w:rsidRPr="00C21A86">
          <w:rPr>
            <w:vertAlign w:val="subscript"/>
          </w:rPr>
          <w:t>NSU</w:t>
        </w:r>
        <w:r w:rsidRPr="00C21A86">
          <w:t xml:space="preserve"> if timer T</w:t>
        </w:r>
        <w:r w:rsidRPr="00C21A86">
          <w:rPr>
            <w:vertAlign w:val="subscript"/>
          </w:rPr>
          <w:t>NSU</w:t>
        </w:r>
        <w:r w:rsidRPr="00C21A86">
          <w:t xml:space="preserve"> is not already running. The number of PLMNs or SNPNs that the UE can store where N1 mode is disable due to no network slices available</w:t>
        </w:r>
        <w:r w:rsidR="00E57858" w:rsidRPr="00C21A86">
          <w:t xml:space="preserve"> for the camped PLMN or SNPN</w:t>
        </w:r>
        <w:r w:rsidRPr="00C21A86">
          <w:t xml:space="preserve"> is implementation specific, but it shall be at least one. The value of timer T</w:t>
        </w:r>
        <w:r w:rsidRPr="00C21A86">
          <w:rPr>
            <w:vertAlign w:val="subscript"/>
          </w:rPr>
          <w:t>NSU</w:t>
        </w:r>
        <w:r w:rsidRPr="00C21A86">
          <w:t xml:space="preserve"> is UE implementation specific, but shall not exceed the maximum possible value of background scanning timer T as specified in TS</w:t>
        </w:r>
        <w:r w:rsidR="00F17934">
          <w:t> </w:t>
        </w:r>
        <w:r w:rsidRPr="00C21A86">
          <w:t>23.122</w:t>
        </w:r>
        <w:r w:rsidR="00F17934">
          <w:t> </w:t>
        </w:r>
        <w:r w:rsidRPr="00C21A86">
          <w:t>[5</w:t>
        </w:r>
        <w:proofErr w:type="gramStart"/>
        <w:r w:rsidRPr="00C21A86">
          <w:t>];</w:t>
        </w:r>
        <w:proofErr w:type="gramEnd"/>
      </w:ins>
    </w:p>
    <w:p w14:paraId="31149FF6" w14:textId="643938F8" w:rsidR="0A963615" w:rsidRPr="00C21A86" w:rsidRDefault="0A963615" w:rsidP="159397F3">
      <w:pPr>
        <w:pStyle w:val="B1"/>
        <w:rPr>
          <w:ins w:id="33" w:author="Author"/>
        </w:rPr>
      </w:pPr>
      <w:ins w:id="34" w:author="Author">
        <w:r w:rsidRPr="00C21A86">
          <w:t>-</w:t>
        </w:r>
        <w:r w:rsidRPr="00C21A86">
          <w:tab/>
          <w:t xml:space="preserve">in automatic PLMN or SNPN selection the UE shall not consider PLMNs or SNPNs </w:t>
        </w:r>
        <w:r w:rsidR="00C41F98">
          <w:t>in the list of PLMNs or SNPNs</w:t>
        </w:r>
        <w:r w:rsidR="00C41F98" w:rsidRPr="00C21A86">
          <w:t xml:space="preserve"> </w:t>
        </w:r>
        <w:r w:rsidRPr="00C21A86">
          <w:t>where N1 mode is disable</w:t>
        </w:r>
        <w:r w:rsidR="00C41F98">
          <w:t>d</w:t>
        </w:r>
        <w:r w:rsidRPr="00C21A86">
          <w:t xml:space="preserve"> due to no network slice available as PLMN or SNPN selection candidates for </w:t>
        </w:r>
        <w:r w:rsidRPr="00C21A86">
          <w:lastRenderedPageBreak/>
          <w:t>NG-RAN access technology, unless no other PLMN or SNPN is available. This does not prevent selection of such a PLMN or SNPN if it is available in another RAT</w:t>
        </w:r>
      </w:ins>
      <w:r w:rsidR="006B026E">
        <w:t xml:space="preserve"> </w:t>
      </w:r>
      <w:ins w:id="35" w:author="Author">
        <w:r w:rsidR="006B026E" w:rsidRPr="00C21A86">
          <w:t>(see 3GPP TS 23.122 [5]</w:t>
        </w:r>
        <w:proofErr w:type="gramStart"/>
        <w:r w:rsidR="006B026E" w:rsidRPr="00C21A86">
          <w:t>)</w:t>
        </w:r>
        <w:r w:rsidRPr="00C21A86">
          <w:t>;</w:t>
        </w:r>
        <w:proofErr w:type="gramEnd"/>
      </w:ins>
    </w:p>
    <w:p w14:paraId="5B122DBB" w14:textId="2120C315" w:rsidR="0A963615" w:rsidRPr="00C21A86" w:rsidRDefault="0A963615" w:rsidP="159397F3">
      <w:pPr>
        <w:pStyle w:val="B1"/>
        <w:rPr>
          <w:ins w:id="36" w:author="Author"/>
        </w:rPr>
      </w:pPr>
      <w:ins w:id="37" w:author="Author">
        <w:r w:rsidRPr="00C21A86">
          <w:t>-</w:t>
        </w:r>
        <w:r w:rsidRPr="00C21A86">
          <w:tab/>
          <w:t xml:space="preserve">the UE shall delete </w:t>
        </w:r>
        <w:r w:rsidR="00C41F98">
          <w:t>the list of</w:t>
        </w:r>
        <w:r w:rsidRPr="00C21A86">
          <w:t xml:space="preserve"> PLMNs or SNPNs where N1 mode is disable</w:t>
        </w:r>
        <w:r w:rsidR="00C41F98">
          <w:t>d</w:t>
        </w:r>
        <w:r w:rsidRPr="00C21A86">
          <w:t xml:space="preserve"> due to no network slice available</w:t>
        </w:r>
        <w:r w:rsidR="00C41F98">
          <w:t xml:space="preserve"> if</w:t>
        </w:r>
        <w:r w:rsidRPr="00C21A86">
          <w:t xml:space="preserve"> the </w:t>
        </w:r>
        <w:r w:rsidR="00C41F98">
          <w:t>UE</w:t>
        </w:r>
        <w:r w:rsidRPr="00C21A86">
          <w:t xml:space="preserve"> is switched off, the USIM is removed,</w:t>
        </w:r>
        <w:r w:rsidR="002F1366" w:rsidRPr="002F1366">
          <w:rPr>
            <w:rFonts w:eastAsia="SimSun"/>
            <w:lang w:val="en-US"/>
          </w:rPr>
          <w:t xml:space="preserve"> </w:t>
        </w:r>
        <w:r w:rsidR="00C41F98" w:rsidRPr="00C41F98">
          <w:rPr>
            <w:rFonts w:eastAsia="SimSun"/>
            <w:lang w:val="en-US"/>
          </w:rPr>
          <w:t xml:space="preserve"> </w:t>
        </w:r>
        <w:r w:rsidR="00C41F98" w:rsidRPr="00CC3DCB">
          <w:rPr>
            <w:rFonts w:eastAsia="SimSun"/>
            <w:lang w:val="en-US"/>
          </w:rPr>
          <w:t>the entries of the "list of subscriber data" for the SNPNs are updated</w:t>
        </w:r>
        <w:r w:rsidR="00C41F98">
          <w:rPr>
            <w:rFonts w:eastAsia="SimSun"/>
            <w:lang w:val="en-US"/>
          </w:rPr>
          <w:t>,</w:t>
        </w:r>
        <w:r w:rsidRPr="00C21A86">
          <w:t>timer T</w:t>
        </w:r>
        <w:r w:rsidRPr="00C21A86">
          <w:rPr>
            <w:vertAlign w:val="subscript"/>
          </w:rPr>
          <w:t>NSU</w:t>
        </w:r>
        <w:r w:rsidRPr="00C21A86">
          <w:t xml:space="preserve"> expires, the UE receives the REGISTRATION ACCEPT message containing the Network slicing indication IE with the Network slicing subscription change indication set to "Network slicing subscription changed", or the UE removes an S-NSSAI from a rejected NSSAI for the failed or revoked NSSAA</w:t>
        </w:r>
        <w:r w:rsidR="00C41F98">
          <w:t>; and</w:t>
        </w:r>
      </w:ins>
    </w:p>
    <w:p w14:paraId="4AF042D6" w14:textId="543D0B5A" w:rsidR="0A963615" w:rsidRPr="00C21A86" w:rsidRDefault="00C41F98" w:rsidP="00F17934">
      <w:pPr>
        <w:pStyle w:val="B1"/>
      </w:pPr>
      <w:ins w:id="38" w:author="Author">
        <w:r w:rsidRPr="00C21A86">
          <w:t>-</w:t>
        </w:r>
        <w:r w:rsidR="00F17934">
          <w:tab/>
        </w:r>
        <w:r>
          <w:t>i</w:t>
        </w:r>
        <w:r w:rsidR="0A963615"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delete the PLMN ID from the list of</w:t>
        </w:r>
        <w:r w:rsidRPr="00C21A86">
          <w:t xml:space="preserve"> PLMNs where N1 mode is disable</w:t>
        </w:r>
        <w:r>
          <w:t>d</w:t>
        </w:r>
        <w:r w:rsidRPr="00C21A86">
          <w:t xml:space="preserve"> due to no network slice available.</w:t>
        </w:r>
      </w:ins>
    </w:p>
    <w:p w14:paraId="7EE87796" w14:textId="439EF1E7" w:rsidR="007F6D88" w:rsidRPr="00C21A86" w:rsidRDefault="007F6D88" w:rsidP="007F6D88">
      <w:pPr>
        <w:rPr>
          <w:lang w:eastAsia="ja-JP"/>
        </w:rPr>
      </w:pPr>
      <w:r w:rsidRPr="00C21A86">
        <w:rPr>
          <w:lang w:eastAsia="ja-JP"/>
        </w:rPr>
        <w:t>If</w:t>
      </w:r>
      <w:r w:rsidRPr="00C21A86">
        <w:rPr>
          <w:lang w:eastAsia="ko-KR"/>
        </w:rPr>
        <w:t xml:space="preserve"> </w:t>
      </w:r>
      <w:r w:rsidRPr="00C21A86">
        <w:rPr>
          <w:lang w:eastAsia="ja-JP"/>
        </w:rPr>
        <w:t xml:space="preserve">the UE attempts to establish an emergency PDU session in a PLMN where </w:t>
      </w:r>
      <w:r w:rsidRPr="00C21A86">
        <w:rPr>
          <w:lang w:eastAsia="ko-KR"/>
        </w:rPr>
        <w:t xml:space="preserve">N1 mode capability was disabled </w:t>
      </w:r>
      <w:r w:rsidRPr="00C21A86">
        <w:rPr>
          <w:lang w:eastAsia="ja-JP"/>
        </w:rPr>
        <w:t>due to the UE's registration attempt counter have reached 5</w:t>
      </w:r>
      <w:r w:rsidRPr="00C21A86">
        <w:rPr>
          <w:lang w:eastAsia="ko-KR"/>
        </w:rPr>
        <w:t xml:space="preserve">, the </w:t>
      </w:r>
      <w:r w:rsidRPr="00C21A86">
        <w:rPr>
          <w:lang w:eastAsia="ja-JP"/>
        </w:rPr>
        <w:t xml:space="preserve">UE may </w:t>
      </w:r>
      <w:r w:rsidRPr="00C21A86">
        <w:rPr>
          <w:lang w:eastAsia="ko-KR"/>
        </w:rPr>
        <w:t>enable N1 mode capability</w:t>
      </w:r>
      <w:r w:rsidRPr="00C21A86">
        <w:rPr>
          <w:lang w:eastAsia="ja-JP"/>
        </w:rPr>
        <w:t xml:space="preserve"> for that</w:t>
      </w:r>
      <w:r w:rsidRPr="00C21A86">
        <w:t xml:space="preserve"> PLMN memorized by the UE</w:t>
      </w:r>
      <w:r w:rsidRPr="00C21A86">
        <w:rPr>
          <w:lang w:eastAsia="ko-KR"/>
        </w:rPr>
        <w:t>.</w:t>
      </w:r>
    </w:p>
    <w:p w14:paraId="5C0BAC10" w14:textId="011C782A" w:rsidR="007F6D88" w:rsidRPr="00C21A86" w:rsidRDefault="09038CF7" w:rsidP="159397F3">
      <w:pPr>
        <w:pStyle w:val="NO"/>
        <w:rPr>
          <w:lang w:eastAsia="zh-CN"/>
        </w:rPr>
      </w:pPr>
      <w:r w:rsidRPr="00C21A86">
        <w:t>NOTE:</w:t>
      </w:r>
      <w:r w:rsidR="007F6D88" w:rsidRPr="00C21A86">
        <w:tab/>
      </w:r>
      <w:r w:rsidRPr="00C21A86">
        <w:rPr>
          <w:lang w:eastAsia="ja-JP"/>
        </w:rPr>
        <w:t xml:space="preserve">If N1 mode capability is disabled due to the UE's registration attempt counter reaches 5, the value of the timer for re-enabling </w:t>
      </w:r>
      <w:r w:rsidRPr="00C21A86">
        <w:t>N1 mode capability is recommended to be the same as the value of T3502 which follows the handling specified in subclause 5.3.8. If the value of T3502 is indicated as zero by the network, an implementation specific non-zero value can be used for the timer for re-enabling N1 mode capability.</w:t>
      </w:r>
    </w:p>
    <w:p w14:paraId="4A7888F6" w14:textId="77777777" w:rsidR="007F6D88" w:rsidRPr="00C21A86" w:rsidRDefault="09038CF7" w:rsidP="007F6D88">
      <w:pPr>
        <w:pStyle w:val="Heading3"/>
      </w:pPr>
      <w:bookmarkStart w:id="39" w:name="_Toc20232463"/>
      <w:bookmarkStart w:id="40" w:name="_Toc27746549"/>
      <w:bookmarkStart w:id="41" w:name="_Toc36212730"/>
      <w:bookmarkStart w:id="42" w:name="_Toc36656907"/>
      <w:bookmarkStart w:id="43" w:name="_Toc45286568"/>
      <w:bookmarkStart w:id="44" w:name="_Toc51947835"/>
      <w:bookmarkStart w:id="45" w:name="_Toc51948927"/>
      <w:bookmarkStart w:id="46" w:name="_Toc146295034"/>
      <w:r w:rsidRPr="00C21A86">
        <w:t>4.9.3</w:t>
      </w:r>
      <w:r w:rsidR="007F6D88" w:rsidRPr="00C21A86">
        <w:tab/>
      </w:r>
      <w:r w:rsidRPr="00C21A86">
        <w:t xml:space="preserve">Disabling and re-enabling of UE's N1 mode capability for non-3GPP </w:t>
      </w:r>
      <w:proofErr w:type="gramStart"/>
      <w:r w:rsidRPr="00C21A86">
        <w:t>access</w:t>
      </w:r>
      <w:bookmarkEnd w:id="39"/>
      <w:bookmarkEnd w:id="40"/>
      <w:bookmarkEnd w:id="41"/>
      <w:bookmarkEnd w:id="42"/>
      <w:bookmarkEnd w:id="43"/>
      <w:bookmarkEnd w:id="44"/>
      <w:bookmarkEnd w:id="45"/>
      <w:bookmarkEnd w:id="46"/>
      <w:proofErr w:type="gramEnd"/>
    </w:p>
    <w:p w14:paraId="0D2B2EB8" w14:textId="77777777" w:rsidR="007F6D88" w:rsidRPr="00C21A86" w:rsidRDefault="007F6D88" w:rsidP="007F6D88">
      <w:pPr>
        <w:rPr>
          <w:lang w:eastAsia="ko-KR"/>
        </w:rPr>
      </w:pPr>
      <w:r w:rsidRPr="00C21A86">
        <w:rPr>
          <w:lang w:eastAsia="zh-CN"/>
        </w:rPr>
        <w:t xml:space="preserve">When </w:t>
      </w:r>
      <w:r w:rsidRPr="00C21A86">
        <w:rPr>
          <w:lang w:eastAsia="ko-KR"/>
        </w:rPr>
        <w:t>the UE</w:t>
      </w:r>
      <w:r w:rsidRPr="00C21A86">
        <w:rPr>
          <w:lang w:eastAsia="zh-CN"/>
        </w:rPr>
        <w:t xml:space="preserve"> </w:t>
      </w:r>
      <w:r w:rsidRPr="00C21A86">
        <w:rPr>
          <w:lang w:eastAsia="ko-KR"/>
        </w:rPr>
        <w:t xml:space="preserve">disables </w:t>
      </w:r>
      <w:r w:rsidRPr="00C21A86">
        <w:rPr>
          <w:lang w:eastAsia="zh-CN"/>
        </w:rPr>
        <w:t>the</w:t>
      </w:r>
      <w:r w:rsidRPr="00C21A86">
        <w:rPr>
          <w:lang w:eastAsia="ko-KR"/>
        </w:rPr>
        <w:t xml:space="preserve"> N1 mode capability for non-3GPP access</w:t>
      </w:r>
      <w:r w:rsidRPr="00C21A86">
        <w:rPr>
          <w:lang w:eastAsia="zh-CN"/>
        </w:rPr>
        <w:t>,</w:t>
      </w:r>
      <w:r w:rsidRPr="00C21A86">
        <w:t xml:space="preserve"> the UE NAS layer shall</w:t>
      </w:r>
      <w:r w:rsidRPr="00C21A86">
        <w:rPr>
          <w:lang w:eastAsia="zh-CN"/>
        </w:rPr>
        <w:t xml:space="preserve"> not initiate</w:t>
      </w:r>
      <w:r w:rsidRPr="00C21A86">
        <w:t xml:space="preserve"> any 5GS NAS procedures towards the network over non-3GPP access</w:t>
      </w:r>
      <w:r w:rsidRPr="00C21A86">
        <w:rPr>
          <w:lang w:eastAsia="ko-KR"/>
        </w:rPr>
        <w:t>.</w:t>
      </w:r>
    </w:p>
    <w:p w14:paraId="4CAC0B28" w14:textId="77777777" w:rsidR="007F6D88" w:rsidRPr="00C21A86" w:rsidRDefault="007F6D88" w:rsidP="007F6D88">
      <w:r w:rsidRPr="00C21A86">
        <w:rPr>
          <w:lang w:eastAsia="ko-KR"/>
        </w:rPr>
        <w:t xml:space="preserve">When the UE supporting both N1 mode and S1 mode needs to stay in non-3GPP access connected to EPC (e.g. </w:t>
      </w:r>
      <w:r w:rsidRPr="00C21A86">
        <w:t>due to the domain selection for UE originating sessions as specified in subclause 4.3.2</w:t>
      </w:r>
      <w:r w:rsidRPr="00C21A86">
        <w:rPr>
          <w:lang w:eastAsia="ko-KR"/>
        </w:rPr>
        <w:t xml:space="preserve">), in order to prevent unintentional selection of a non-3GPP access network connected to 5GCN, the UE </w:t>
      </w:r>
      <w:r w:rsidRPr="00C21A86">
        <w:t xml:space="preserve">operating in </w:t>
      </w:r>
      <w:r w:rsidRPr="00C21A86">
        <w:rPr>
          <w:rFonts w:eastAsia="Malgun Gothic"/>
        </w:rPr>
        <w:t>single-registration mode</w:t>
      </w:r>
      <w:r w:rsidRPr="00C21A86">
        <w:rPr>
          <w:lang w:eastAsia="ko-KR"/>
        </w:rPr>
        <w:t xml:space="preserve"> shall not transfer any PDN connection to a non-3GPP access network connected to the 5GCN.</w:t>
      </w:r>
    </w:p>
    <w:p w14:paraId="7F34CDDA" w14:textId="77777777" w:rsidR="007F6D88" w:rsidRPr="00C21A86" w:rsidRDefault="007F6D88" w:rsidP="007F6D88">
      <w:r w:rsidRPr="00C21A86">
        <w:rPr>
          <w:lang w:eastAsia="ko-KR"/>
        </w:rPr>
        <w:t xml:space="preserve">If the disabling of </w:t>
      </w:r>
      <w:r w:rsidRPr="00C21A86">
        <w:t>N1 mode capability</w:t>
      </w:r>
      <w:r w:rsidRPr="00C21A86">
        <w:rPr>
          <w:lang w:eastAsia="ko-KR"/>
        </w:rPr>
        <w:t xml:space="preserve"> for non-3GPP access was due to IMS voice is not available over non-3GPP access in 5GS and the UE's usage setting is "voice centric", </w:t>
      </w:r>
      <w:r w:rsidRPr="00C21A86">
        <w:t>the UE shall re-enable the N1 mode capability for non-3GPP access when the UE's usage setting is changed from "voice centric" to "data centric" as specified in subclauses 4.3.3.</w:t>
      </w:r>
    </w:p>
    <w:p w14:paraId="27CA199C" w14:textId="77777777" w:rsidR="007F6D88" w:rsidRPr="00C21A86" w:rsidRDefault="007F6D88" w:rsidP="007F6D88">
      <w:r w:rsidRPr="00C21A86">
        <w:t>The UE shall re-enable the N1 mode capability for non-3GPP access when a new PLMN or SNPN is selected over non-3GPP access.</w:t>
      </w:r>
    </w:p>
    <w:p w14:paraId="792D91E3" w14:textId="77777777" w:rsidR="00C41F98" w:rsidRPr="00C21A86" w:rsidRDefault="00C41F98" w:rsidP="00C41F98">
      <w:pPr>
        <w:rPr>
          <w:ins w:id="47" w:author="Author"/>
        </w:rPr>
      </w:pPr>
      <w:ins w:id="48" w:author="Author">
        <w:r w:rsidRPr="00C21A86">
          <w:t xml:space="preserve">The UE may disable the N1 mode capability for currently camped PLMN or SNPN over </w:t>
        </w:r>
        <w:r>
          <w:t>non-</w:t>
        </w:r>
        <w:r w:rsidRPr="00C21A86">
          <w:t>3GPP access (see 3GPP TS 23.122 [5]) if no network slice is available for the camped PLMN or SNPN (see subclauses 5.5.1.2.5 and 5.5.1.3.5). When the UE disables its N1 mode capability</w:t>
        </w:r>
        <w:r>
          <w:t xml:space="preserve"> for non-3GPP access</w:t>
        </w:r>
        <w:r w:rsidRPr="00C21A86">
          <w:t xml:space="preserve"> upon receipt of </w:t>
        </w:r>
        <w:r>
          <w:t>5GMM cause value #62 "no network slices available"</w:t>
        </w:r>
        <w:r w:rsidRPr="00C21A86">
          <w:t>:</w:t>
        </w:r>
      </w:ins>
    </w:p>
    <w:p w14:paraId="6442AA9F" w14:textId="77777777" w:rsidR="00C41F98" w:rsidRPr="00C21A86" w:rsidRDefault="00C41F98" w:rsidP="00C41F98">
      <w:pPr>
        <w:pStyle w:val="B1"/>
        <w:rPr>
          <w:ins w:id="49" w:author="Author"/>
        </w:rPr>
      </w:pPr>
      <w:ins w:id="50" w:author="Author">
        <w:r w:rsidRPr="00C21A86">
          <w:t>-</w:t>
        </w:r>
        <w:r w:rsidRPr="00C21A86">
          <w:tab/>
          <w:t xml:space="preserve">the </w:t>
        </w:r>
        <w:r>
          <w:t>UE</w:t>
        </w:r>
        <w:r w:rsidRPr="00C21A86">
          <w:t xml:space="preserve"> should add the identity of the PLMN or SNPN to the list of PLMNs or SNPNs where N1 mode is disabled</w:t>
        </w:r>
        <w:r>
          <w:t xml:space="preserve"> for non-3GPP access</w:t>
        </w:r>
        <w:r w:rsidRPr="00C21A86">
          <w:t xml:space="preserve"> due to no network slice available. Upon adding the identity of the PLMN or </w:t>
        </w:r>
        <w:r>
          <w:t xml:space="preserve">SNPN to the list </w:t>
        </w:r>
        <w:r w:rsidRPr="00C21A86">
          <w:t>of PLMNs or SNPNs where N1 mode is disabled</w:t>
        </w:r>
        <w:r>
          <w:t xml:space="preserve"> for non-3GPP access</w:t>
        </w:r>
        <w:r w:rsidRPr="00C21A86">
          <w:t xml:space="preserve"> due to no network slice available</w:t>
        </w:r>
        <w:r>
          <w:t>, the UE shall</w:t>
        </w:r>
        <w:r w:rsidRPr="00C21A86">
          <w:t xml:space="preserve"> start timer T</w:t>
        </w:r>
        <w:r w:rsidRPr="00C21A86">
          <w:rPr>
            <w:vertAlign w:val="subscript"/>
          </w:rPr>
          <w:t>NSU</w:t>
        </w:r>
        <w:r>
          <w:rPr>
            <w:vertAlign w:val="subscript"/>
          </w:rPr>
          <w:t>-N3</w:t>
        </w:r>
        <w:r w:rsidRPr="00C21A86">
          <w:t xml:space="preserve"> if timer T</w:t>
        </w:r>
        <w:r w:rsidRPr="00C21A86">
          <w:rPr>
            <w:vertAlign w:val="subscript"/>
          </w:rPr>
          <w:t>NSU</w:t>
        </w:r>
        <w:r>
          <w:rPr>
            <w:vertAlign w:val="subscript"/>
          </w:rPr>
          <w:t>-N3</w:t>
        </w:r>
        <w:r w:rsidRPr="00C21A86">
          <w:t xml:space="preserve"> is not already running. The number of PLMNs or SNPNs that the UE can store where N1 mode is disable due to no network slices available for the camped PLMN or SNPN is implementation specific, but it shall be at least one. The value of timer T</w:t>
        </w:r>
        <w:r w:rsidRPr="00C21A86">
          <w:rPr>
            <w:vertAlign w:val="subscript"/>
          </w:rPr>
          <w:t>NSU</w:t>
        </w:r>
        <w:r>
          <w:rPr>
            <w:vertAlign w:val="subscript"/>
          </w:rPr>
          <w:t>-N3</w:t>
        </w:r>
        <w:r w:rsidRPr="00C21A86">
          <w:t xml:space="preserve"> is UE implementation </w:t>
        </w:r>
        <w:proofErr w:type="gramStart"/>
        <w:r w:rsidRPr="00C21A86">
          <w:t>specific;</w:t>
        </w:r>
        <w:proofErr w:type="gramEnd"/>
      </w:ins>
    </w:p>
    <w:p w14:paraId="6C988B06" w14:textId="1F8628EC" w:rsidR="00C41F98" w:rsidRPr="00C21A86" w:rsidRDefault="00C41F98" w:rsidP="00C41F98">
      <w:pPr>
        <w:pStyle w:val="B1"/>
        <w:rPr>
          <w:ins w:id="51" w:author="Author"/>
        </w:rPr>
      </w:pPr>
      <w:ins w:id="52" w:author="Author">
        <w:r w:rsidRPr="00C21A86">
          <w:t>-</w:t>
        </w:r>
        <w:r w:rsidRPr="00C21A86">
          <w:tab/>
          <w:t xml:space="preserve">in automatic PLMN or SNPN selection the UE shall not consider PLMNs or SNPNs </w:t>
        </w:r>
        <w:r>
          <w:t xml:space="preserve">in the list of PLMNs or SNPNs </w:t>
        </w:r>
        <w:r w:rsidRPr="00C21A86">
          <w:t>where N1 mode is disable</w:t>
        </w:r>
        <w:r>
          <w:t>d for non-3GPP access</w:t>
        </w:r>
        <w:r w:rsidRPr="00C21A86">
          <w:t xml:space="preserve"> due to no network slice available as PLMN or SNPN selection candidates for NG-RAN access technology, unless no other PLMN or SNPN is available. This does not prevent selection of such a PLMN or SNPN if it is available in another RAT</w:t>
        </w:r>
        <w:r w:rsidR="006B026E">
          <w:t xml:space="preserve"> </w:t>
        </w:r>
        <w:r w:rsidR="006B026E" w:rsidRPr="00C21A86">
          <w:t>(see 3GPP TS 23.122 [5]</w:t>
        </w:r>
        <w:proofErr w:type="gramStart"/>
        <w:r w:rsidR="006B026E" w:rsidRPr="00C21A86">
          <w:t>)</w:t>
        </w:r>
        <w:r w:rsidRPr="00C21A86">
          <w:t>;</w:t>
        </w:r>
        <w:proofErr w:type="gramEnd"/>
      </w:ins>
    </w:p>
    <w:p w14:paraId="331A4949" w14:textId="77777777" w:rsidR="00C41F98" w:rsidRPr="00C21A86" w:rsidRDefault="00C41F98" w:rsidP="00C41F98">
      <w:pPr>
        <w:pStyle w:val="B1"/>
        <w:rPr>
          <w:ins w:id="53" w:author="Author"/>
        </w:rPr>
      </w:pPr>
      <w:ins w:id="54" w:author="Author">
        <w:r w:rsidRPr="00C21A86">
          <w:t>-</w:t>
        </w:r>
        <w:r w:rsidRPr="00C21A86">
          <w:tab/>
          <w:t xml:space="preserve">the UE shall delete </w:t>
        </w:r>
        <w:r>
          <w:t>the list of</w:t>
        </w:r>
        <w:r w:rsidRPr="00C21A86">
          <w:t xml:space="preserve"> PLMNs or SNPNs where N1 mode is disable</w:t>
        </w:r>
        <w:r>
          <w:t>d for non-3GPP access</w:t>
        </w:r>
        <w:r w:rsidRPr="00C21A86">
          <w:t xml:space="preserve"> due to no network slice available </w:t>
        </w:r>
        <w:r>
          <w:t>if</w:t>
        </w:r>
        <w:r w:rsidRPr="00C21A86">
          <w:t xml:space="preserve"> the </w:t>
        </w:r>
        <w:r>
          <w:t>UE</w:t>
        </w:r>
        <w:r w:rsidRPr="00C21A86">
          <w:t xml:space="preserve"> is switched off, the USIM is removed,</w:t>
        </w:r>
        <w:r w:rsidRPr="002F1366">
          <w:rPr>
            <w:rFonts w:eastAsia="SimSun"/>
            <w:lang w:val="en-US"/>
          </w:rPr>
          <w:t xml:space="preserve"> </w:t>
        </w:r>
        <w:r w:rsidRPr="00CC3DCB">
          <w:rPr>
            <w:rFonts w:eastAsia="SimSun"/>
            <w:lang w:val="en-US"/>
          </w:rPr>
          <w:t>the entries of the "list of subscriber data" for the SNPNs are updated</w:t>
        </w:r>
        <w:r>
          <w:rPr>
            <w:rFonts w:eastAsia="SimSun"/>
            <w:lang w:val="en-US"/>
          </w:rPr>
          <w:t>,</w:t>
        </w:r>
        <w:r w:rsidRPr="00C21A86">
          <w:t xml:space="preserve"> timer T</w:t>
        </w:r>
        <w:r w:rsidRPr="00C21A86">
          <w:rPr>
            <w:vertAlign w:val="subscript"/>
          </w:rPr>
          <w:t>NSU</w:t>
        </w:r>
        <w:r>
          <w:rPr>
            <w:vertAlign w:val="subscript"/>
          </w:rPr>
          <w:t>-N3</w:t>
        </w:r>
        <w:r w:rsidRPr="00C21A86">
          <w:t xml:space="preserve"> expires, the UE receives the REGISTRATION ACCEPT message </w:t>
        </w:r>
        <w:r w:rsidRPr="00C21A86">
          <w:lastRenderedPageBreak/>
          <w:t>containing the Network slicing indication IE with the Network slicing subscription change indication set to "Network slicing subscription changed", or the UE removes an S-NSSAI from a rejected NSSAI for the failed or revoked NSSAA</w:t>
        </w:r>
        <w:r>
          <w:t>; and</w:t>
        </w:r>
      </w:ins>
    </w:p>
    <w:p w14:paraId="3F2D4A0F" w14:textId="56E58D06" w:rsidR="00E65CF9" w:rsidRDefault="00C41F98" w:rsidP="007B5808">
      <w:pPr>
        <w:ind w:left="568" w:hanging="284"/>
      </w:pPr>
      <w:ins w:id="55" w:author="Author">
        <w:r>
          <w:t>-</w:t>
        </w:r>
        <w:r>
          <w:tab/>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delete the PLMN ID from the list of</w:t>
        </w:r>
        <w:r w:rsidRPr="00C21A86">
          <w:t xml:space="preserve"> PLMNs where N1 mode is disable</w:t>
        </w:r>
        <w:r>
          <w:t>d for non-3GPP access</w:t>
        </w:r>
        <w:r w:rsidRPr="00C21A86">
          <w:t xml:space="preserve"> due to no network slice available.</w:t>
        </w:r>
      </w:ins>
    </w:p>
    <w:p w14:paraId="1000BB25" w14:textId="77777777" w:rsidR="007B5808" w:rsidRPr="00C21A86" w:rsidDel="00F17934" w:rsidRDefault="007B5808" w:rsidP="00C41F98">
      <w:pPr>
        <w:pStyle w:val="B1"/>
        <w:rPr>
          <w:del w:id="56" w:author="Author"/>
        </w:rPr>
      </w:pPr>
    </w:p>
    <w:p w14:paraId="0237ECFA" w14:textId="51E8AECD" w:rsidR="00757AF3" w:rsidRPr="00C21A86" w:rsidRDefault="007F6D88" w:rsidP="007B4D6C">
      <w:r w:rsidRPr="00C21A86">
        <w:rPr>
          <w:lang w:eastAsia="ja-JP"/>
        </w:rPr>
        <w:t>A</w:t>
      </w:r>
      <w:r w:rsidR="09038CF7" w:rsidRPr="00C21A86">
        <w:rPr>
          <w:lang w:eastAsia="ja-JP"/>
        </w:rPr>
        <w:t>s an implementation option, the UE may start a timer</w:t>
      </w:r>
      <w:r w:rsidR="00E57858" w:rsidRPr="00C21A86">
        <w:rPr>
          <w:lang w:eastAsia="ja-JP"/>
        </w:rPr>
        <w:t xml:space="preserve"> </w:t>
      </w:r>
      <w:r w:rsidR="09038CF7" w:rsidRPr="00C21A86">
        <w:rPr>
          <w:lang w:eastAsia="ja-JP"/>
        </w:rPr>
        <w:t xml:space="preserve">for re-enabling </w:t>
      </w:r>
      <w:r w:rsidR="09038CF7" w:rsidRPr="00C21A86">
        <w:t>the N1 mode capability for non-3GPP access, after the N1 mode capability for non-3GPP access was disabled. On the expiry of this timer, the UE should re-enable the N1 mode capability for non-3GPP access.</w:t>
      </w:r>
    </w:p>
    <w:p w14:paraId="507D3552" w14:textId="77777777" w:rsidR="00E1190F" w:rsidRPr="00C21A86"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A86">
        <w:rPr>
          <w:rFonts w:ascii="Arial" w:hAnsi="Arial" w:cs="Arial"/>
          <w:color w:val="0000FF"/>
          <w:sz w:val="28"/>
          <w:szCs w:val="28"/>
        </w:rPr>
        <w:t>* * * End of Change(s) * * *</w:t>
      </w:r>
    </w:p>
    <w:p w14:paraId="68C9CD36" w14:textId="77777777" w:rsidR="001E41F3" w:rsidRPr="00C21A86" w:rsidRDefault="001E41F3"/>
    <w:sectPr w:rsidR="001E41F3" w:rsidRPr="00C21A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9D539" w14:textId="77777777" w:rsidR="008E4226" w:rsidRDefault="008E4226">
      <w:r>
        <w:separator/>
      </w:r>
    </w:p>
  </w:endnote>
  <w:endnote w:type="continuationSeparator" w:id="0">
    <w:p w14:paraId="71D4CF9E" w14:textId="77777777" w:rsidR="008E4226" w:rsidRDefault="008E4226">
      <w:r>
        <w:continuationSeparator/>
      </w:r>
    </w:p>
  </w:endnote>
  <w:endnote w:type="continuationNotice" w:id="1">
    <w:p w14:paraId="5636AF51" w14:textId="77777777" w:rsidR="008E4226" w:rsidRDefault="008E42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634A7" w14:textId="77777777" w:rsidR="008E4226" w:rsidRDefault="008E4226">
      <w:r>
        <w:separator/>
      </w:r>
    </w:p>
  </w:footnote>
  <w:footnote w:type="continuationSeparator" w:id="0">
    <w:p w14:paraId="6912A547" w14:textId="77777777" w:rsidR="008E4226" w:rsidRDefault="008E4226">
      <w:r>
        <w:continuationSeparator/>
      </w:r>
    </w:p>
  </w:footnote>
  <w:footnote w:type="continuationNotice" w:id="1">
    <w:p w14:paraId="505F0F9D" w14:textId="77777777" w:rsidR="008E4226" w:rsidRDefault="008E42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D3B0E11"/>
    <w:multiLevelType w:val="hybridMultilevel"/>
    <w:tmpl w:val="91CCB680"/>
    <w:lvl w:ilvl="0" w:tplc="F54ACBCA">
      <w:start w:val="1"/>
      <w:numFmt w:val="decimal"/>
      <w:lvlText w:val="%1 "/>
      <w:lvlJc w:val="left"/>
      <w:pPr>
        <w:ind w:left="1440" w:hanging="360"/>
      </w:pPr>
    </w:lvl>
    <w:lvl w:ilvl="1" w:tplc="B120879E">
      <w:start w:val="1"/>
      <w:numFmt w:val="decimal"/>
      <w:lvlText w:val="%2 "/>
      <w:lvlJc w:val="left"/>
      <w:pPr>
        <w:ind w:left="1440" w:hanging="360"/>
      </w:pPr>
    </w:lvl>
    <w:lvl w:ilvl="2" w:tplc="57748DAE">
      <w:start w:val="1"/>
      <w:numFmt w:val="decimal"/>
      <w:lvlText w:val="%3 "/>
      <w:lvlJc w:val="left"/>
      <w:pPr>
        <w:ind w:left="1440" w:hanging="360"/>
      </w:pPr>
    </w:lvl>
    <w:lvl w:ilvl="3" w:tplc="E69806D8">
      <w:start w:val="1"/>
      <w:numFmt w:val="decimal"/>
      <w:lvlText w:val="%4 "/>
      <w:lvlJc w:val="left"/>
      <w:pPr>
        <w:ind w:left="1440" w:hanging="360"/>
      </w:pPr>
    </w:lvl>
    <w:lvl w:ilvl="4" w:tplc="E5B858BE">
      <w:start w:val="1"/>
      <w:numFmt w:val="decimal"/>
      <w:lvlText w:val="%5 "/>
      <w:lvlJc w:val="left"/>
      <w:pPr>
        <w:ind w:left="1440" w:hanging="360"/>
      </w:pPr>
    </w:lvl>
    <w:lvl w:ilvl="5" w:tplc="054815C6">
      <w:start w:val="1"/>
      <w:numFmt w:val="decimal"/>
      <w:lvlText w:val="%6 "/>
      <w:lvlJc w:val="left"/>
      <w:pPr>
        <w:ind w:left="1440" w:hanging="360"/>
      </w:pPr>
    </w:lvl>
    <w:lvl w:ilvl="6" w:tplc="C63A34DC">
      <w:start w:val="1"/>
      <w:numFmt w:val="decimal"/>
      <w:lvlText w:val="%7 "/>
      <w:lvlJc w:val="left"/>
      <w:pPr>
        <w:ind w:left="1440" w:hanging="360"/>
      </w:pPr>
    </w:lvl>
    <w:lvl w:ilvl="7" w:tplc="397CC344">
      <w:start w:val="1"/>
      <w:numFmt w:val="decimal"/>
      <w:lvlText w:val="%8 "/>
      <w:lvlJc w:val="left"/>
      <w:pPr>
        <w:ind w:left="1440" w:hanging="360"/>
      </w:pPr>
    </w:lvl>
    <w:lvl w:ilvl="8" w:tplc="C22EFD14">
      <w:start w:val="1"/>
      <w:numFmt w:val="decimal"/>
      <w:lvlText w:val="%9 "/>
      <w:lvlJc w:val="left"/>
      <w:pPr>
        <w:ind w:left="1440" w:hanging="360"/>
      </w:p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39"/>
  </w:num>
  <w:num w:numId="5" w16cid:durableId="600572200">
    <w:abstractNumId w:val="35"/>
  </w:num>
  <w:num w:numId="6" w16cid:durableId="2067415480">
    <w:abstractNumId w:val="16"/>
  </w:num>
  <w:num w:numId="7" w16cid:durableId="2127236215">
    <w:abstractNumId w:val="43"/>
  </w:num>
  <w:num w:numId="8" w16cid:durableId="1713847731">
    <w:abstractNumId w:val="41"/>
  </w:num>
  <w:num w:numId="9" w16cid:durableId="789277201">
    <w:abstractNumId w:val="38"/>
  </w:num>
  <w:num w:numId="10" w16cid:durableId="1586721956">
    <w:abstractNumId w:val="20"/>
  </w:num>
  <w:num w:numId="11" w16cid:durableId="15423986">
    <w:abstractNumId w:val="42"/>
  </w:num>
  <w:num w:numId="12" w16cid:durableId="1824276091">
    <w:abstractNumId w:val="15"/>
  </w:num>
  <w:num w:numId="13" w16cid:durableId="1217818598">
    <w:abstractNumId w:val="32"/>
  </w:num>
  <w:num w:numId="14" w16cid:durableId="658506456">
    <w:abstractNumId w:val="24"/>
  </w:num>
  <w:num w:numId="15" w16cid:durableId="1393774780">
    <w:abstractNumId w:val="26"/>
  </w:num>
  <w:num w:numId="16" w16cid:durableId="2094810565">
    <w:abstractNumId w:val="40"/>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28"/>
  </w:num>
  <w:num w:numId="20" w16cid:durableId="1495682072">
    <w:abstractNumId w:val="31"/>
  </w:num>
  <w:num w:numId="21" w16cid:durableId="2074814106">
    <w:abstractNumId w:val="21"/>
  </w:num>
  <w:num w:numId="22" w16cid:durableId="212620772">
    <w:abstractNumId w:val="44"/>
  </w:num>
  <w:num w:numId="23" w16cid:durableId="1358770741">
    <w:abstractNumId w:val="36"/>
  </w:num>
  <w:num w:numId="24" w16cid:durableId="1437169593">
    <w:abstractNumId w:val="27"/>
  </w:num>
  <w:num w:numId="25" w16cid:durableId="1373306909">
    <w:abstractNumId w:val="14"/>
  </w:num>
  <w:num w:numId="26" w16cid:durableId="201476274">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5"/>
  </w:num>
  <w:num w:numId="32" w16cid:durableId="101996900">
    <w:abstractNumId w:val="17"/>
  </w:num>
  <w:num w:numId="33" w16cid:durableId="374697690">
    <w:abstractNumId w:val="37"/>
  </w:num>
  <w:num w:numId="34" w16cid:durableId="1768043029">
    <w:abstractNumId w:val="23"/>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29"/>
  </w:num>
  <w:num w:numId="44" w16cid:durableId="210699782">
    <w:abstractNumId w:val="11"/>
  </w:num>
  <w:num w:numId="45" w16cid:durableId="946472422">
    <w:abstractNumId w:val="30"/>
  </w:num>
  <w:num w:numId="46" w16cid:durableId="1911111396">
    <w:abstractNumId w:val="34"/>
  </w:num>
  <w:num w:numId="47" w16cid:durableId="1613854179">
    <w:abstractNumId w:val="13"/>
  </w:num>
  <w:num w:numId="48" w16cid:durableId="114133879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364"/>
    <w:rsid w:val="000A6394"/>
    <w:rsid w:val="000B7FED"/>
    <w:rsid w:val="000C038A"/>
    <w:rsid w:val="000C6598"/>
    <w:rsid w:val="000D0744"/>
    <w:rsid w:val="000D44B3"/>
    <w:rsid w:val="00145D43"/>
    <w:rsid w:val="0016605F"/>
    <w:rsid w:val="001710B6"/>
    <w:rsid w:val="00192C46"/>
    <w:rsid w:val="001A08B3"/>
    <w:rsid w:val="001A7B60"/>
    <w:rsid w:val="001B52F0"/>
    <w:rsid w:val="001B7A65"/>
    <w:rsid w:val="001D3A15"/>
    <w:rsid w:val="001E41F3"/>
    <w:rsid w:val="00204379"/>
    <w:rsid w:val="0020644E"/>
    <w:rsid w:val="00212420"/>
    <w:rsid w:val="00221571"/>
    <w:rsid w:val="00230D07"/>
    <w:rsid w:val="00247FB1"/>
    <w:rsid w:val="0026004D"/>
    <w:rsid w:val="002640DD"/>
    <w:rsid w:val="00275D12"/>
    <w:rsid w:val="00284FEB"/>
    <w:rsid w:val="002860C4"/>
    <w:rsid w:val="002B5741"/>
    <w:rsid w:val="002C3195"/>
    <w:rsid w:val="002E472E"/>
    <w:rsid w:val="002F1366"/>
    <w:rsid w:val="00303339"/>
    <w:rsid w:val="00305409"/>
    <w:rsid w:val="00305F43"/>
    <w:rsid w:val="003118AC"/>
    <w:rsid w:val="003609EF"/>
    <w:rsid w:val="0036231A"/>
    <w:rsid w:val="00367C24"/>
    <w:rsid w:val="00374DD4"/>
    <w:rsid w:val="003B708C"/>
    <w:rsid w:val="003E1A36"/>
    <w:rsid w:val="00410371"/>
    <w:rsid w:val="00416780"/>
    <w:rsid w:val="004242F1"/>
    <w:rsid w:val="0042640D"/>
    <w:rsid w:val="00453F3E"/>
    <w:rsid w:val="00467DC1"/>
    <w:rsid w:val="004B75B7"/>
    <w:rsid w:val="004C74D0"/>
    <w:rsid w:val="005141D9"/>
    <w:rsid w:val="0051580D"/>
    <w:rsid w:val="00520CA3"/>
    <w:rsid w:val="00547111"/>
    <w:rsid w:val="005625CB"/>
    <w:rsid w:val="00584476"/>
    <w:rsid w:val="00585932"/>
    <w:rsid w:val="00592D74"/>
    <w:rsid w:val="00597083"/>
    <w:rsid w:val="005C305E"/>
    <w:rsid w:val="005E2C44"/>
    <w:rsid w:val="00602D97"/>
    <w:rsid w:val="00621188"/>
    <w:rsid w:val="006257ED"/>
    <w:rsid w:val="00653DE4"/>
    <w:rsid w:val="00665C47"/>
    <w:rsid w:val="00695808"/>
    <w:rsid w:val="006A2D7D"/>
    <w:rsid w:val="006B026E"/>
    <w:rsid w:val="006B46FB"/>
    <w:rsid w:val="006C34BB"/>
    <w:rsid w:val="006E21FB"/>
    <w:rsid w:val="006F469A"/>
    <w:rsid w:val="006F7EDC"/>
    <w:rsid w:val="0072479B"/>
    <w:rsid w:val="00755330"/>
    <w:rsid w:val="00757AF3"/>
    <w:rsid w:val="00792342"/>
    <w:rsid w:val="007977A8"/>
    <w:rsid w:val="007B4D6C"/>
    <w:rsid w:val="007B512A"/>
    <w:rsid w:val="007B5808"/>
    <w:rsid w:val="007C2097"/>
    <w:rsid w:val="007D6A07"/>
    <w:rsid w:val="007D6A43"/>
    <w:rsid w:val="007F5DD3"/>
    <w:rsid w:val="007F6D88"/>
    <w:rsid w:val="007F7259"/>
    <w:rsid w:val="008040A8"/>
    <w:rsid w:val="00804359"/>
    <w:rsid w:val="008279FA"/>
    <w:rsid w:val="008626E7"/>
    <w:rsid w:val="00870EE7"/>
    <w:rsid w:val="008863B9"/>
    <w:rsid w:val="008A45A6"/>
    <w:rsid w:val="008D3CCC"/>
    <w:rsid w:val="008E4226"/>
    <w:rsid w:val="008F3302"/>
    <w:rsid w:val="008F3789"/>
    <w:rsid w:val="008F686C"/>
    <w:rsid w:val="009107D7"/>
    <w:rsid w:val="0091253F"/>
    <w:rsid w:val="009148DE"/>
    <w:rsid w:val="00935C29"/>
    <w:rsid w:val="00941E30"/>
    <w:rsid w:val="009777D9"/>
    <w:rsid w:val="00991B88"/>
    <w:rsid w:val="009A5753"/>
    <w:rsid w:val="009A579D"/>
    <w:rsid w:val="009D7DD4"/>
    <w:rsid w:val="009E3297"/>
    <w:rsid w:val="009F734F"/>
    <w:rsid w:val="00A246B6"/>
    <w:rsid w:val="00A312E5"/>
    <w:rsid w:val="00A333E8"/>
    <w:rsid w:val="00A47E70"/>
    <w:rsid w:val="00A50CF0"/>
    <w:rsid w:val="00A536D6"/>
    <w:rsid w:val="00A61A60"/>
    <w:rsid w:val="00A735A7"/>
    <w:rsid w:val="00A7671C"/>
    <w:rsid w:val="00A80F6E"/>
    <w:rsid w:val="00A8611B"/>
    <w:rsid w:val="00AA2CBC"/>
    <w:rsid w:val="00AC5820"/>
    <w:rsid w:val="00AD1CD8"/>
    <w:rsid w:val="00AE3048"/>
    <w:rsid w:val="00B258BB"/>
    <w:rsid w:val="00B67B97"/>
    <w:rsid w:val="00B7349D"/>
    <w:rsid w:val="00B92F72"/>
    <w:rsid w:val="00B968C8"/>
    <w:rsid w:val="00BA3EC5"/>
    <w:rsid w:val="00BA51D9"/>
    <w:rsid w:val="00BB5DFC"/>
    <w:rsid w:val="00BD279D"/>
    <w:rsid w:val="00BD6BB8"/>
    <w:rsid w:val="00C079AF"/>
    <w:rsid w:val="00C21A86"/>
    <w:rsid w:val="00C41F98"/>
    <w:rsid w:val="00C66BA2"/>
    <w:rsid w:val="00C870F6"/>
    <w:rsid w:val="00C95985"/>
    <w:rsid w:val="00CA5197"/>
    <w:rsid w:val="00CC5026"/>
    <w:rsid w:val="00CC68D0"/>
    <w:rsid w:val="00D03F9A"/>
    <w:rsid w:val="00D06D51"/>
    <w:rsid w:val="00D24991"/>
    <w:rsid w:val="00D35AC1"/>
    <w:rsid w:val="00D50255"/>
    <w:rsid w:val="00D51394"/>
    <w:rsid w:val="00D52ADE"/>
    <w:rsid w:val="00D5448E"/>
    <w:rsid w:val="00D66520"/>
    <w:rsid w:val="00D80124"/>
    <w:rsid w:val="00D84AE9"/>
    <w:rsid w:val="00DB1076"/>
    <w:rsid w:val="00DE34CF"/>
    <w:rsid w:val="00E1190F"/>
    <w:rsid w:val="00E13F3D"/>
    <w:rsid w:val="00E34898"/>
    <w:rsid w:val="00E513BA"/>
    <w:rsid w:val="00E57858"/>
    <w:rsid w:val="00E65CF9"/>
    <w:rsid w:val="00E7711D"/>
    <w:rsid w:val="00EB09B7"/>
    <w:rsid w:val="00EE7D7C"/>
    <w:rsid w:val="00EF78FE"/>
    <w:rsid w:val="00F17934"/>
    <w:rsid w:val="00F25D98"/>
    <w:rsid w:val="00F300FB"/>
    <w:rsid w:val="00F61657"/>
    <w:rsid w:val="00F918C0"/>
    <w:rsid w:val="00FB6386"/>
    <w:rsid w:val="00FB7FB6"/>
    <w:rsid w:val="04AE0954"/>
    <w:rsid w:val="07520EE1"/>
    <w:rsid w:val="09038CF7"/>
    <w:rsid w:val="09292476"/>
    <w:rsid w:val="0A963615"/>
    <w:rsid w:val="0FC412AB"/>
    <w:rsid w:val="159397F3"/>
    <w:rsid w:val="160CAFA1"/>
    <w:rsid w:val="2146DE45"/>
    <w:rsid w:val="214F6248"/>
    <w:rsid w:val="2AFD5966"/>
    <w:rsid w:val="338E2F5A"/>
    <w:rsid w:val="379D2C6E"/>
    <w:rsid w:val="402B8E3C"/>
    <w:rsid w:val="425E31F8"/>
    <w:rsid w:val="435BA1F5"/>
    <w:rsid w:val="4595D2BA"/>
    <w:rsid w:val="4824A0D2"/>
    <w:rsid w:val="48D72692"/>
    <w:rsid w:val="507A3D6C"/>
    <w:rsid w:val="5715D097"/>
    <w:rsid w:val="5C45D7AA"/>
    <w:rsid w:val="60CEC79D"/>
    <w:rsid w:val="68C17704"/>
    <w:rsid w:val="746EFADF"/>
    <w:rsid w:val="7DFCB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7F6D88"/>
    <w:rPr>
      <w:rFonts w:ascii="Arial" w:eastAsia="Times New Roman" w:hAnsi="Arial"/>
      <w:b/>
      <w:lang w:val="en-GB" w:eastAsia="en-GB"/>
    </w:rPr>
  </w:style>
  <w:style w:type="character" w:customStyle="1" w:styleId="EditorsNoteCharChar">
    <w:name w:val="Editor's Note Char Char"/>
    <w:qFormat/>
    <w:rsid w:val="0075533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04540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3150</Words>
  <Characters>17956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2023-11-06T09:59:00Z</dcterms:created>
  <dcterms:modified xsi:type="dcterms:W3CDTF">2023-11-06T09:59:00Z</dcterms:modified>
</cp:coreProperties>
</file>